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54FB0" w14:textId="646EBD10" w:rsidR="00EB42A8" w:rsidRDefault="00EB42A8" w:rsidP="00EB42A8">
      <w:pPr>
        <w:pStyle w:val="CRCoverPage"/>
        <w:tabs>
          <w:tab w:val="right" w:pos="9639"/>
        </w:tabs>
        <w:spacing w:after="0"/>
        <w:rPr>
          <w:b/>
          <w:i/>
          <w:noProof/>
          <w:sz w:val="28"/>
        </w:rPr>
      </w:pPr>
      <w:r w:rsidRPr="00DC5A22">
        <w:rPr>
          <w:b/>
          <w:noProof/>
          <w:sz w:val="24"/>
        </w:rPr>
        <w:t>3GPP TSG-RAN WG2 #10</w:t>
      </w:r>
      <w:r w:rsidR="005F116A">
        <w:rPr>
          <w:b/>
          <w:noProof/>
          <w:sz w:val="24"/>
        </w:rPr>
        <w:t>8</w:t>
      </w:r>
      <w:r>
        <w:rPr>
          <w:b/>
          <w:i/>
          <w:noProof/>
          <w:sz w:val="28"/>
        </w:rPr>
        <w:tab/>
      </w:r>
      <w:r w:rsidRPr="00E93EB6">
        <w:rPr>
          <w:b/>
          <w:i/>
          <w:noProof/>
          <w:sz w:val="28"/>
        </w:rPr>
        <w:t>R2-19</w:t>
      </w:r>
      <w:r w:rsidR="008B1BED" w:rsidRPr="00E93EB6">
        <w:rPr>
          <w:b/>
          <w:i/>
          <w:noProof/>
          <w:sz w:val="28"/>
        </w:rPr>
        <w:t>1</w:t>
      </w:r>
      <w:r w:rsidR="00E93EB6" w:rsidRPr="00E93EB6">
        <w:rPr>
          <w:b/>
          <w:i/>
          <w:noProof/>
          <w:sz w:val="28"/>
        </w:rPr>
        <w:t>5370</w:t>
      </w:r>
    </w:p>
    <w:p w14:paraId="244F08A7" w14:textId="30D02BF0" w:rsidR="00EB42A8" w:rsidRDefault="005F116A" w:rsidP="00EB42A8">
      <w:pPr>
        <w:pStyle w:val="CRCoverPage"/>
        <w:outlineLvl w:val="0"/>
        <w:rPr>
          <w:b/>
          <w:noProof/>
          <w:sz w:val="24"/>
        </w:rPr>
      </w:pPr>
      <w:r>
        <w:rPr>
          <w:b/>
          <w:noProof/>
          <w:sz w:val="24"/>
        </w:rPr>
        <w:t>Reno</w:t>
      </w:r>
      <w:r w:rsidR="00EB42A8" w:rsidRPr="00DC5A22">
        <w:rPr>
          <w:b/>
          <w:noProof/>
          <w:sz w:val="24"/>
        </w:rPr>
        <w:t xml:space="preserve">, </w:t>
      </w:r>
      <w:r>
        <w:rPr>
          <w:b/>
          <w:noProof/>
          <w:sz w:val="24"/>
        </w:rPr>
        <w:t>USA</w:t>
      </w:r>
      <w:r w:rsidR="00EB42A8" w:rsidRPr="00DC5A22">
        <w:rPr>
          <w:b/>
          <w:noProof/>
          <w:sz w:val="24"/>
        </w:rPr>
        <w:t xml:space="preserve">, </w:t>
      </w:r>
      <w:r>
        <w:rPr>
          <w:b/>
          <w:noProof/>
          <w:sz w:val="24"/>
        </w:rPr>
        <w:t>18</w:t>
      </w:r>
      <w:r w:rsidR="00EB42A8" w:rsidRPr="004E22B2">
        <w:rPr>
          <w:b/>
          <w:noProof/>
          <w:sz w:val="24"/>
          <w:vertAlign w:val="superscript"/>
        </w:rPr>
        <w:t>th</w:t>
      </w:r>
      <w:r w:rsidR="00EB42A8">
        <w:rPr>
          <w:b/>
          <w:noProof/>
          <w:sz w:val="24"/>
        </w:rPr>
        <w:t xml:space="preserve"> </w:t>
      </w:r>
      <w:r w:rsidR="00EB42A8" w:rsidRPr="00DC5A22">
        <w:rPr>
          <w:b/>
          <w:noProof/>
          <w:sz w:val="24"/>
        </w:rPr>
        <w:t xml:space="preserve">– </w:t>
      </w:r>
      <w:r>
        <w:rPr>
          <w:b/>
          <w:noProof/>
          <w:sz w:val="24"/>
        </w:rPr>
        <w:t>22</w:t>
      </w:r>
      <w:r>
        <w:rPr>
          <w:b/>
          <w:noProof/>
          <w:sz w:val="24"/>
          <w:vertAlign w:val="superscript"/>
        </w:rPr>
        <w:t>nd</w:t>
      </w:r>
      <w:r w:rsidR="00EB42A8">
        <w:rPr>
          <w:b/>
          <w:noProof/>
          <w:sz w:val="24"/>
        </w:rPr>
        <w:t xml:space="preserve"> </w:t>
      </w:r>
      <w:r w:rsidR="0071170E">
        <w:rPr>
          <w:b/>
          <w:noProof/>
          <w:sz w:val="24"/>
        </w:rPr>
        <w:t>November</w:t>
      </w:r>
      <w:r w:rsidR="00EB42A8" w:rsidRPr="00DC5A22">
        <w:rPr>
          <w:b/>
          <w:noProof/>
          <w:sz w:val="24"/>
        </w:rPr>
        <w:t xml:space="preserve"> 2019</w:t>
      </w:r>
      <w:r w:rsidR="00EB42A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2A8" w14:paraId="66663F72" w14:textId="77777777" w:rsidTr="00FD3CD4">
        <w:tc>
          <w:tcPr>
            <w:tcW w:w="9641" w:type="dxa"/>
            <w:gridSpan w:val="9"/>
            <w:tcBorders>
              <w:top w:val="single" w:sz="4" w:space="0" w:color="auto"/>
              <w:left w:val="single" w:sz="4" w:space="0" w:color="auto"/>
              <w:right w:val="single" w:sz="4" w:space="0" w:color="auto"/>
            </w:tcBorders>
          </w:tcPr>
          <w:p w14:paraId="070BAFDC" w14:textId="77777777" w:rsidR="00EB42A8" w:rsidRDefault="00EB42A8" w:rsidP="00FD3CD4">
            <w:pPr>
              <w:pStyle w:val="CRCoverPage"/>
              <w:spacing w:after="0"/>
              <w:jc w:val="right"/>
              <w:rPr>
                <w:i/>
                <w:noProof/>
              </w:rPr>
            </w:pPr>
            <w:r>
              <w:rPr>
                <w:i/>
                <w:noProof/>
                <w:sz w:val="14"/>
              </w:rPr>
              <w:t>CR-Form-v12.0</w:t>
            </w:r>
          </w:p>
        </w:tc>
      </w:tr>
      <w:tr w:rsidR="00EB42A8" w14:paraId="4C20A36E" w14:textId="77777777" w:rsidTr="00FD3CD4">
        <w:tc>
          <w:tcPr>
            <w:tcW w:w="9641" w:type="dxa"/>
            <w:gridSpan w:val="9"/>
            <w:tcBorders>
              <w:left w:val="single" w:sz="4" w:space="0" w:color="auto"/>
              <w:right w:val="single" w:sz="4" w:space="0" w:color="auto"/>
            </w:tcBorders>
          </w:tcPr>
          <w:p w14:paraId="7B9CDEEA" w14:textId="77777777" w:rsidR="00EB42A8" w:rsidRDefault="00EB42A8" w:rsidP="00FD3CD4">
            <w:pPr>
              <w:pStyle w:val="CRCoverPage"/>
              <w:spacing w:after="0"/>
              <w:jc w:val="center"/>
              <w:rPr>
                <w:noProof/>
              </w:rPr>
            </w:pPr>
            <w:r>
              <w:rPr>
                <w:b/>
                <w:noProof/>
                <w:sz w:val="32"/>
              </w:rPr>
              <w:t>CHANGE REQUEST</w:t>
            </w:r>
          </w:p>
        </w:tc>
      </w:tr>
      <w:tr w:rsidR="00EB42A8" w14:paraId="4976F102" w14:textId="77777777" w:rsidTr="00FD3CD4">
        <w:tc>
          <w:tcPr>
            <w:tcW w:w="9641" w:type="dxa"/>
            <w:gridSpan w:val="9"/>
            <w:tcBorders>
              <w:left w:val="single" w:sz="4" w:space="0" w:color="auto"/>
              <w:right w:val="single" w:sz="4" w:space="0" w:color="auto"/>
            </w:tcBorders>
          </w:tcPr>
          <w:p w14:paraId="1B2A8682" w14:textId="77777777" w:rsidR="00EB42A8" w:rsidRDefault="00EB42A8" w:rsidP="00FD3CD4">
            <w:pPr>
              <w:pStyle w:val="CRCoverPage"/>
              <w:spacing w:after="0"/>
              <w:rPr>
                <w:noProof/>
                <w:sz w:val="8"/>
                <w:szCs w:val="8"/>
              </w:rPr>
            </w:pPr>
          </w:p>
        </w:tc>
      </w:tr>
      <w:tr w:rsidR="00EB42A8" w14:paraId="18EA6B25" w14:textId="77777777" w:rsidTr="00FD3CD4">
        <w:tc>
          <w:tcPr>
            <w:tcW w:w="142" w:type="dxa"/>
            <w:tcBorders>
              <w:left w:val="single" w:sz="4" w:space="0" w:color="auto"/>
            </w:tcBorders>
          </w:tcPr>
          <w:p w14:paraId="7308B403" w14:textId="77777777" w:rsidR="00EB42A8" w:rsidRDefault="00EB42A8" w:rsidP="00FD3CD4">
            <w:pPr>
              <w:pStyle w:val="CRCoverPage"/>
              <w:spacing w:after="0"/>
              <w:jc w:val="right"/>
              <w:rPr>
                <w:noProof/>
              </w:rPr>
            </w:pPr>
          </w:p>
        </w:tc>
        <w:tc>
          <w:tcPr>
            <w:tcW w:w="1559" w:type="dxa"/>
            <w:shd w:val="pct30" w:color="FFFF00" w:fill="auto"/>
          </w:tcPr>
          <w:p w14:paraId="2FEED293" w14:textId="69CE687F" w:rsidR="00EB42A8" w:rsidRPr="00410371" w:rsidRDefault="00EB42A8" w:rsidP="00FD3CD4">
            <w:pPr>
              <w:pStyle w:val="CRCoverPage"/>
              <w:spacing w:after="0"/>
              <w:jc w:val="right"/>
              <w:rPr>
                <w:b/>
                <w:noProof/>
                <w:sz w:val="28"/>
              </w:rPr>
            </w:pPr>
            <w:r>
              <w:rPr>
                <w:b/>
                <w:noProof/>
                <w:sz w:val="28"/>
              </w:rPr>
              <w:t>3</w:t>
            </w:r>
            <w:r w:rsidR="00290197">
              <w:rPr>
                <w:b/>
                <w:noProof/>
                <w:sz w:val="28"/>
              </w:rPr>
              <w:t>6</w:t>
            </w:r>
            <w:r>
              <w:rPr>
                <w:b/>
                <w:noProof/>
                <w:sz w:val="28"/>
              </w:rPr>
              <w:t>.331</w:t>
            </w:r>
          </w:p>
        </w:tc>
        <w:tc>
          <w:tcPr>
            <w:tcW w:w="709" w:type="dxa"/>
          </w:tcPr>
          <w:p w14:paraId="78111210" w14:textId="77777777" w:rsidR="00EB42A8" w:rsidRDefault="00EB42A8" w:rsidP="00FD3CD4">
            <w:pPr>
              <w:pStyle w:val="CRCoverPage"/>
              <w:spacing w:after="0"/>
              <w:jc w:val="center"/>
              <w:rPr>
                <w:noProof/>
              </w:rPr>
            </w:pPr>
            <w:r>
              <w:rPr>
                <w:b/>
                <w:noProof/>
                <w:sz w:val="28"/>
              </w:rPr>
              <w:t>CR</w:t>
            </w:r>
          </w:p>
        </w:tc>
        <w:tc>
          <w:tcPr>
            <w:tcW w:w="1276" w:type="dxa"/>
            <w:shd w:val="pct30" w:color="FFFF00" w:fill="auto"/>
          </w:tcPr>
          <w:p w14:paraId="41EEE6A6" w14:textId="2911F513" w:rsidR="00EB42A8" w:rsidRPr="00410371" w:rsidRDefault="008B1BED" w:rsidP="00FD3CD4">
            <w:pPr>
              <w:pStyle w:val="CRCoverPage"/>
              <w:spacing w:after="0"/>
              <w:jc w:val="center"/>
              <w:rPr>
                <w:noProof/>
              </w:rPr>
            </w:pPr>
            <w:r>
              <w:rPr>
                <w:b/>
                <w:noProof/>
                <w:sz w:val="28"/>
              </w:rPr>
              <w:t>4117</w:t>
            </w:r>
          </w:p>
        </w:tc>
        <w:tc>
          <w:tcPr>
            <w:tcW w:w="709" w:type="dxa"/>
          </w:tcPr>
          <w:p w14:paraId="05134B72" w14:textId="77777777" w:rsidR="00EB42A8" w:rsidRDefault="00EB42A8" w:rsidP="00FD3CD4">
            <w:pPr>
              <w:pStyle w:val="CRCoverPage"/>
              <w:tabs>
                <w:tab w:val="right" w:pos="625"/>
              </w:tabs>
              <w:spacing w:after="0"/>
              <w:jc w:val="center"/>
              <w:rPr>
                <w:noProof/>
              </w:rPr>
            </w:pPr>
            <w:r>
              <w:rPr>
                <w:b/>
                <w:bCs/>
                <w:noProof/>
                <w:sz w:val="28"/>
              </w:rPr>
              <w:t>rev</w:t>
            </w:r>
          </w:p>
        </w:tc>
        <w:tc>
          <w:tcPr>
            <w:tcW w:w="992" w:type="dxa"/>
            <w:shd w:val="pct30" w:color="FFFF00" w:fill="auto"/>
          </w:tcPr>
          <w:p w14:paraId="5041FF6C" w14:textId="7FBDD757" w:rsidR="00EB42A8" w:rsidRPr="00410371" w:rsidRDefault="005F116A" w:rsidP="00FD3CD4">
            <w:pPr>
              <w:pStyle w:val="CRCoverPage"/>
              <w:spacing w:after="0"/>
              <w:jc w:val="center"/>
              <w:rPr>
                <w:b/>
                <w:noProof/>
              </w:rPr>
            </w:pPr>
            <w:r w:rsidRPr="00E93EB6">
              <w:rPr>
                <w:b/>
                <w:noProof/>
                <w:sz w:val="28"/>
              </w:rPr>
              <w:t>2</w:t>
            </w:r>
          </w:p>
        </w:tc>
        <w:tc>
          <w:tcPr>
            <w:tcW w:w="2410" w:type="dxa"/>
          </w:tcPr>
          <w:p w14:paraId="0EF0B61E" w14:textId="77777777" w:rsidR="00EB42A8" w:rsidRDefault="00EB42A8" w:rsidP="00FD3C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7553F" w14:textId="77777777" w:rsidR="00EB42A8" w:rsidRPr="00410371" w:rsidRDefault="00EB42A8" w:rsidP="00FD3CD4">
            <w:pPr>
              <w:pStyle w:val="CRCoverPage"/>
              <w:spacing w:after="0"/>
              <w:jc w:val="center"/>
              <w:rPr>
                <w:noProof/>
                <w:sz w:val="28"/>
              </w:rPr>
            </w:pPr>
            <w:r>
              <w:rPr>
                <w:b/>
                <w:noProof/>
                <w:sz w:val="28"/>
              </w:rPr>
              <w:t>15.7.0</w:t>
            </w:r>
          </w:p>
        </w:tc>
        <w:tc>
          <w:tcPr>
            <w:tcW w:w="143" w:type="dxa"/>
            <w:tcBorders>
              <w:right w:val="single" w:sz="4" w:space="0" w:color="auto"/>
            </w:tcBorders>
          </w:tcPr>
          <w:p w14:paraId="39DE1C24" w14:textId="77777777" w:rsidR="00EB42A8" w:rsidRDefault="00EB42A8" w:rsidP="00FD3CD4">
            <w:pPr>
              <w:pStyle w:val="CRCoverPage"/>
              <w:spacing w:after="0"/>
              <w:rPr>
                <w:noProof/>
              </w:rPr>
            </w:pPr>
          </w:p>
        </w:tc>
      </w:tr>
      <w:tr w:rsidR="00EB42A8" w14:paraId="1DFA3C0F" w14:textId="77777777" w:rsidTr="00FD3CD4">
        <w:tc>
          <w:tcPr>
            <w:tcW w:w="9641" w:type="dxa"/>
            <w:gridSpan w:val="9"/>
            <w:tcBorders>
              <w:left w:val="single" w:sz="4" w:space="0" w:color="auto"/>
              <w:right w:val="single" w:sz="4" w:space="0" w:color="auto"/>
            </w:tcBorders>
          </w:tcPr>
          <w:p w14:paraId="741D2AA7" w14:textId="77777777" w:rsidR="00EB42A8" w:rsidRDefault="00EB42A8" w:rsidP="00FD3CD4">
            <w:pPr>
              <w:pStyle w:val="CRCoverPage"/>
              <w:spacing w:after="0"/>
              <w:rPr>
                <w:noProof/>
              </w:rPr>
            </w:pPr>
          </w:p>
        </w:tc>
      </w:tr>
      <w:tr w:rsidR="00EB42A8" w14:paraId="377CABA9" w14:textId="77777777" w:rsidTr="00FD3CD4">
        <w:tc>
          <w:tcPr>
            <w:tcW w:w="9641" w:type="dxa"/>
            <w:gridSpan w:val="9"/>
            <w:tcBorders>
              <w:top w:val="single" w:sz="4" w:space="0" w:color="auto"/>
            </w:tcBorders>
          </w:tcPr>
          <w:p w14:paraId="23DEDACD" w14:textId="77777777" w:rsidR="00EB42A8" w:rsidRPr="00F25D98" w:rsidRDefault="00EB42A8" w:rsidP="00FD3CD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B42A8" w14:paraId="52EBA9A8" w14:textId="77777777" w:rsidTr="00FD3CD4">
        <w:tc>
          <w:tcPr>
            <w:tcW w:w="9641" w:type="dxa"/>
            <w:gridSpan w:val="9"/>
          </w:tcPr>
          <w:p w14:paraId="44D24D48" w14:textId="77777777" w:rsidR="00EB42A8" w:rsidRDefault="00EB42A8" w:rsidP="00FD3CD4">
            <w:pPr>
              <w:pStyle w:val="CRCoverPage"/>
              <w:spacing w:after="0"/>
              <w:rPr>
                <w:noProof/>
                <w:sz w:val="8"/>
                <w:szCs w:val="8"/>
              </w:rPr>
            </w:pPr>
          </w:p>
        </w:tc>
      </w:tr>
    </w:tbl>
    <w:p w14:paraId="35D87E74" w14:textId="77777777" w:rsidR="00EB42A8" w:rsidRDefault="00EB42A8" w:rsidP="00EB4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2A8" w14:paraId="4FF54FB2" w14:textId="77777777" w:rsidTr="00FD3CD4">
        <w:tc>
          <w:tcPr>
            <w:tcW w:w="2835" w:type="dxa"/>
          </w:tcPr>
          <w:p w14:paraId="4D77FB9C" w14:textId="77777777" w:rsidR="00EB42A8" w:rsidRDefault="00EB42A8" w:rsidP="00FD3CD4">
            <w:pPr>
              <w:pStyle w:val="CRCoverPage"/>
              <w:tabs>
                <w:tab w:val="right" w:pos="2751"/>
              </w:tabs>
              <w:spacing w:after="0"/>
              <w:rPr>
                <w:b/>
                <w:i/>
                <w:noProof/>
              </w:rPr>
            </w:pPr>
            <w:r>
              <w:rPr>
                <w:b/>
                <w:i/>
                <w:noProof/>
              </w:rPr>
              <w:t>Proposed change affects:</w:t>
            </w:r>
          </w:p>
        </w:tc>
        <w:tc>
          <w:tcPr>
            <w:tcW w:w="1418" w:type="dxa"/>
          </w:tcPr>
          <w:p w14:paraId="0EFC76DA" w14:textId="77777777" w:rsidR="00EB42A8" w:rsidRDefault="00EB42A8" w:rsidP="00FD3C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8413F" w14:textId="77777777" w:rsidR="00EB42A8" w:rsidRDefault="00EB42A8" w:rsidP="00FD3CD4">
            <w:pPr>
              <w:pStyle w:val="CRCoverPage"/>
              <w:spacing w:after="0"/>
              <w:jc w:val="center"/>
              <w:rPr>
                <w:b/>
                <w:caps/>
                <w:noProof/>
              </w:rPr>
            </w:pPr>
          </w:p>
        </w:tc>
        <w:tc>
          <w:tcPr>
            <w:tcW w:w="709" w:type="dxa"/>
            <w:tcBorders>
              <w:left w:val="single" w:sz="4" w:space="0" w:color="auto"/>
            </w:tcBorders>
          </w:tcPr>
          <w:p w14:paraId="689BBC44" w14:textId="77777777" w:rsidR="00EB42A8" w:rsidRDefault="00EB42A8" w:rsidP="00FD3C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26740" w14:textId="77777777" w:rsidR="00EB42A8" w:rsidRDefault="00EB42A8" w:rsidP="00FD3CD4">
            <w:pPr>
              <w:pStyle w:val="CRCoverPage"/>
              <w:spacing w:after="0"/>
              <w:jc w:val="center"/>
              <w:rPr>
                <w:b/>
                <w:caps/>
                <w:noProof/>
              </w:rPr>
            </w:pPr>
            <w:r>
              <w:rPr>
                <w:b/>
                <w:caps/>
                <w:noProof/>
              </w:rPr>
              <w:t>x</w:t>
            </w:r>
          </w:p>
        </w:tc>
        <w:tc>
          <w:tcPr>
            <w:tcW w:w="2126" w:type="dxa"/>
          </w:tcPr>
          <w:p w14:paraId="408FE754" w14:textId="77777777" w:rsidR="00EB42A8" w:rsidRDefault="00EB42A8" w:rsidP="00FD3C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A5CA0" w14:textId="77777777" w:rsidR="00EB42A8" w:rsidRDefault="00EB42A8" w:rsidP="00FD3CD4">
            <w:pPr>
              <w:pStyle w:val="CRCoverPage"/>
              <w:spacing w:after="0"/>
              <w:jc w:val="center"/>
              <w:rPr>
                <w:b/>
                <w:caps/>
                <w:noProof/>
              </w:rPr>
            </w:pPr>
            <w:r>
              <w:rPr>
                <w:b/>
                <w:caps/>
                <w:noProof/>
              </w:rPr>
              <w:t>x</w:t>
            </w:r>
          </w:p>
        </w:tc>
        <w:tc>
          <w:tcPr>
            <w:tcW w:w="1418" w:type="dxa"/>
            <w:tcBorders>
              <w:left w:val="nil"/>
            </w:tcBorders>
          </w:tcPr>
          <w:p w14:paraId="01B06189" w14:textId="77777777" w:rsidR="00EB42A8" w:rsidRDefault="00EB42A8" w:rsidP="00FD3C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A7E8A" w14:textId="77777777" w:rsidR="00EB42A8" w:rsidRDefault="00EB42A8" w:rsidP="00FD3CD4">
            <w:pPr>
              <w:pStyle w:val="CRCoverPage"/>
              <w:spacing w:after="0"/>
              <w:jc w:val="center"/>
              <w:rPr>
                <w:b/>
                <w:bCs/>
                <w:caps/>
                <w:noProof/>
              </w:rPr>
            </w:pPr>
          </w:p>
        </w:tc>
      </w:tr>
    </w:tbl>
    <w:p w14:paraId="10FF4F29" w14:textId="77777777" w:rsidR="00EB42A8" w:rsidRDefault="00EB42A8" w:rsidP="00EB4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2A8" w14:paraId="05697A91" w14:textId="77777777" w:rsidTr="00FD3CD4">
        <w:tc>
          <w:tcPr>
            <w:tcW w:w="9640" w:type="dxa"/>
            <w:gridSpan w:val="11"/>
          </w:tcPr>
          <w:p w14:paraId="2D8C9629" w14:textId="77777777" w:rsidR="00EB42A8" w:rsidRDefault="00EB42A8" w:rsidP="00FD3CD4">
            <w:pPr>
              <w:pStyle w:val="CRCoverPage"/>
              <w:spacing w:after="0"/>
              <w:rPr>
                <w:noProof/>
                <w:sz w:val="8"/>
                <w:szCs w:val="8"/>
              </w:rPr>
            </w:pPr>
          </w:p>
        </w:tc>
      </w:tr>
      <w:tr w:rsidR="00EB42A8" w14:paraId="19FE7565" w14:textId="77777777" w:rsidTr="00FD3CD4">
        <w:tc>
          <w:tcPr>
            <w:tcW w:w="1843" w:type="dxa"/>
            <w:tcBorders>
              <w:top w:val="single" w:sz="4" w:space="0" w:color="auto"/>
              <w:left w:val="single" w:sz="4" w:space="0" w:color="auto"/>
            </w:tcBorders>
          </w:tcPr>
          <w:p w14:paraId="3A8FADB8" w14:textId="77777777" w:rsidR="00EB42A8" w:rsidRDefault="00EB42A8" w:rsidP="00FD3C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849A8" w14:textId="6A1BDACC" w:rsidR="00EB42A8" w:rsidRDefault="00E93EB6" w:rsidP="00FD3CD4">
            <w:pPr>
              <w:pStyle w:val="CRCoverPage"/>
              <w:spacing w:after="0"/>
              <w:ind w:left="100"/>
              <w:rPr>
                <w:noProof/>
              </w:rPr>
            </w:pPr>
            <w:r>
              <w:t xml:space="preserve">(IPA) </w:t>
            </w:r>
            <w:proofErr w:type="spellStart"/>
            <w:r w:rsidR="00DA4F77">
              <w:t>Misc</w:t>
            </w:r>
            <w:r w:rsidR="00B05879">
              <w:t>e</w:t>
            </w:r>
            <w:r w:rsidR="00DA4F77">
              <w:t>llaneuous</w:t>
            </w:r>
            <w:proofErr w:type="spellEnd"/>
            <w:r w:rsidR="00DA4F77">
              <w:t xml:space="preserve"> corrections</w:t>
            </w:r>
            <w:r w:rsidR="00671326">
              <w:t xml:space="preserve"> for late drop</w:t>
            </w:r>
          </w:p>
        </w:tc>
      </w:tr>
      <w:tr w:rsidR="00EB42A8" w14:paraId="14CB3221" w14:textId="77777777" w:rsidTr="00FD3CD4">
        <w:tc>
          <w:tcPr>
            <w:tcW w:w="1843" w:type="dxa"/>
            <w:tcBorders>
              <w:left w:val="single" w:sz="4" w:space="0" w:color="auto"/>
            </w:tcBorders>
          </w:tcPr>
          <w:p w14:paraId="51EA627B" w14:textId="77777777" w:rsidR="00EB42A8" w:rsidRDefault="00EB42A8" w:rsidP="00FD3CD4">
            <w:pPr>
              <w:pStyle w:val="CRCoverPage"/>
              <w:spacing w:after="0"/>
              <w:rPr>
                <w:b/>
                <w:i/>
                <w:noProof/>
                <w:sz w:val="8"/>
                <w:szCs w:val="8"/>
              </w:rPr>
            </w:pPr>
          </w:p>
        </w:tc>
        <w:tc>
          <w:tcPr>
            <w:tcW w:w="7797" w:type="dxa"/>
            <w:gridSpan w:val="10"/>
            <w:tcBorders>
              <w:right w:val="single" w:sz="4" w:space="0" w:color="auto"/>
            </w:tcBorders>
          </w:tcPr>
          <w:p w14:paraId="27D0EAC4" w14:textId="77777777" w:rsidR="00EB42A8" w:rsidRDefault="00EB42A8" w:rsidP="00FD3CD4">
            <w:pPr>
              <w:pStyle w:val="CRCoverPage"/>
              <w:spacing w:after="0"/>
              <w:rPr>
                <w:noProof/>
                <w:sz w:val="8"/>
                <w:szCs w:val="8"/>
              </w:rPr>
            </w:pPr>
          </w:p>
        </w:tc>
      </w:tr>
      <w:tr w:rsidR="00EB42A8" w14:paraId="29DDB2B0" w14:textId="77777777" w:rsidTr="00FD3CD4">
        <w:tc>
          <w:tcPr>
            <w:tcW w:w="1843" w:type="dxa"/>
            <w:tcBorders>
              <w:left w:val="single" w:sz="4" w:space="0" w:color="auto"/>
            </w:tcBorders>
          </w:tcPr>
          <w:p w14:paraId="524ED60F" w14:textId="77777777" w:rsidR="00EB42A8" w:rsidRDefault="00EB42A8" w:rsidP="00FD3C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6CE86" w14:textId="77777777" w:rsidR="00EB42A8" w:rsidRDefault="00EB42A8" w:rsidP="00FD3CD4">
            <w:pPr>
              <w:pStyle w:val="CRCoverPage"/>
              <w:spacing w:after="0"/>
              <w:ind w:left="100"/>
              <w:rPr>
                <w:noProof/>
              </w:rPr>
            </w:pPr>
            <w:r>
              <w:rPr>
                <w:noProof/>
              </w:rPr>
              <w:t>Ericsson</w:t>
            </w:r>
          </w:p>
        </w:tc>
      </w:tr>
      <w:tr w:rsidR="00EB42A8" w14:paraId="0DB669F1" w14:textId="77777777" w:rsidTr="00FD3CD4">
        <w:tc>
          <w:tcPr>
            <w:tcW w:w="1843" w:type="dxa"/>
            <w:tcBorders>
              <w:left w:val="single" w:sz="4" w:space="0" w:color="auto"/>
            </w:tcBorders>
          </w:tcPr>
          <w:p w14:paraId="391CD2C5" w14:textId="77777777" w:rsidR="00EB42A8" w:rsidRDefault="00EB42A8" w:rsidP="00FD3C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E9853" w14:textId="77777777" w:rsidR="00EB42A8" w:rsidRDefault="00EB42A8" w:rsidP="00FD3CD4">
            <w:pPr>
              <w:pStyle w:val="CRCoverPage"/>
              <w:spacing w:after="0"/>
              <w:ind w:left="100"/>
              <w:rPr>
                <w:noProof/>
              </w:rPr>
            </w:pPr>
            <w:r w:rsidRPr="00E53C64">
              <w:rPr>
                <w:noProof/>
              </w:rPr>
              <w:t>R2</w:t>
            </w:r>
            <w:r>
              <w:rPr>
                <w:noProof/>
              </w:rPr>
              <w:t xml:space="preserve">  </w:t>
            </w:r>
          </w:p>
        </w:tc>
      </w:tr>
      <w:tr w:rsidR="00EB42A8" w14:paraId="19F5A47A" w14:textId="77777777" w:rsidTr="00FD3CD4">
        <w:tc>
          <w:tcPr>
            <w:tcW w:w="1843" w:type="dxa"/>
            <w:tcBorders>
              <w:left w:val="single" w:sz="4" w:space="0" w:color="auto"/>
            </w:tcBorders>
          </w:tcPr>
          <w:p w14:paraId="2A0B0876" w14:textId="77777777" w:rsidR="00EB42A8" w:rsidRDefault="00EB42A8" w:rsidP="00FD3CD4">
            <w:pPr>
              <w:pStyle w:val="CRCoverPage"/>
              <w:spacing w:after="0"/>
              <w:rPr>
                <w:b/>
                <w:i/>
                <w:noProof/>
                <w:sz w:val="8"/>
                <w:szCs w:val="8"/>
              </w:rPr>
            </w:pPr>
          </w:p>
        </w:tc>
        <w:tc>
          <w:tcPr>
            <w:tcW w:w="7797" w:type="dxa"/>
            <w:gridSpan w:val="10"/>
            <w:tcBorders>
              <w:right w:val="single" w:sz="4" w:space="0" w:color="auto"/>
            </w:tcBorders>
          </w:tcPr>
          <w:p w14:paraId="04505C68" w14:textId="77777777" w:rsidR="00EB42A8" w:rsidRDefault="00EB42A8" w:rsidP="00FD3CD4">
            <w:pPr>
              <w:pStyle w:val="CRCoverPage"/>
              <w:spacing w:after="0"/>
              <w:rPr>
                <w:noProof/>
                <w:sz w:val="8"/>
                <w:szCs w:val="8"/>
              </w:rPr>
            </w:pPr>
          </w:p>
        </w:tc>
      </w:tr>
      <w:tr w:rsidR="00EB42A8" w14:paraId="6C85894B" w14:textId="77777777" w:rsidTr="00FD3CD4">
        <w:tc>
          <w:tcPr>
            <w:tcW w:w="1843" w:type="dxa"/>
            <w:tcBorders>
              <w:left w:val="single" w:sz="4" w:space="0" w:color="auto"/>
            </w:tcBorders>
          </w:tcPr>
          <w:p w14:paraId="7FB3939D" w14:textId="77777777" w:rsidR="00EB42A8" w:rsidRDefault="00EB42A8" w:rsidP="00FD3CD4">
            <w:pPr>
              <w:pStyle w:val="CRCoverPage"/>
              <w:tabs>
                <w:tab w:val="right" w:pos="1759"/>
              </w:tabs>
              <w:spacing w:after="0"/>
              <w:rPr>
                <w:b/>
                <w:i/>
                <w:noProof/>
              </w:rPr>
            </w:pPr>
            <w:r>
              <w:rPr>
                <w:b/>
                <w:i/>
                <w:noProof/>
              </w:rPr>
              <w:t>Work item code:</w:t>
            </w:r>
          </w:p>
        </w:tc>
        <w:tc>
          <w:tcPr>
            <w:tcW w:w="3686" w:type="dxa"/>
            <w:gridSpan w:val="5"/>
            <w:shd w:val="pct30" w:color="FFFF00" w:fill="auto"/>
          </w:tcPr>
          <w:p w14:paraId="2732F030" w14:textId="77777777" w:rsidR="00EB42A8" w:rsidRDefault="00EB42A8" w:rsidP="00FD3CD4">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6835288B" w14:textId="77777777" w:rsidR="00EB42A8" w:rsidRDefault="00EB42A8" w:rsidP="00FD3CD4">
            <w:pPr>
              <w:pStyle w:val="CRCoverPage"/>
              <w:spacing w:after="0"/>
              <w:ind w:right="100"/>
              <w:rPr>
                <w:noProof/>
              </w:rPr>
            </w:pPr>
          </w:p>
        </w:tc>
        <w:tc>
          <w:tcPr>
            <w:tcW w:w="1417" w:type="dxa"/>
            <w:gridSpan w:val="3"/>
            <w:tcBorders>
              <w:left w:val="nil"/>
            </w:tcBorders>
          </w:tcPr>
          <w:p w14:paraId="5A6144CC" w14:textId="77777777" w:rsidR="00EB42A8" w:rsidRDefault="00EB42A8" w:rsidP="00FD3C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919F4" w14:textId="298E25F3" w:rsidR="00EB42A8" w:rsidRDefault="00EB42A8" w:rsidP="00FD3CD4">
            <w:pPr>
              <w:pStyle w:val="CRCoverPage"/>
              <w:spacing w:after="0"/>
              <w:ind w:left="100"/>
              <w:rPr>
                <w:noProof/>
              </w:rPr>
            </w:pPr>
            <w:r>
              <w:rPr>
                <w:noProof/>
              </w:rPr>
              <w:t>2019-1</w:t>
            </w:r>
            <w:r w:rsidR="005F116A">
              <w:rPr>
                <w:noProof/>
              </w:rPr>
              <w:t>1</w:t>
            </w:r>
            <w:r>
              <w:rPr>
                <w:noProof/>
              </w:rPr>
              <w:t>-0</w:t>
            </w:r>
            <w:r w:rsidR="005F116A">
              <w:rPr>
                <w:noProof/>
              </w:rPr>
              <w:t>7</w:t>
            </w:r>
          </w:p>
        </w:tc>
      </w:tr>
      <w:tr w:rsidR="00EB42A8" w14:paraId="7D969702" w14:textId="77777777" w:rsidTr="00FD3CD4">
        <w:tc>
          <w:tcPr>
            <w:tcW w:w="1843" w:type="dxa"/>
            <w:tcBorders>
              <w:left w:val="single" w:sz="4" w:space="0" w:color="auto"/>
            </w:tcBorders>
          </w:tcPr>
          <w:p w14:paraId="59F0F26A" w14:textId="77777777" w:rsidR="00EB42A8" w:rsidRDefault="00EB42A8" w:rsidP="00FD3CD4">
            <w:pPr>
              <w:pStyle w:val="CRCoverPage"/>
              <w:spacing w:after="0"/>
              <w:rPr>
                <w:b/>
                <w:i/>
                <w:noProof/>
                <w:sz w:val="8"/>
                <w:szCs w:val="8"/>
              </w:rPr>
            </w:pPr>
          </w:p>
        </w:tc>
        <w:tc>
          <w:tcPr>
            <w:tcW w:w="1986" w:type="dxa"/>
            <w:gridSpan w:val="4"/>
          </w:tcPr>
          <w:p w14:paraId="0B90A334" w14:textId="77777777" w:rsidR="00EB42A8" w:rsidRDefault="00EB42A8" w:rsidP="00FD3CD4">
            <w:pPr>
              <w:pStyle w:val="CRCoverPage"/>
              <w:spacing w:after="0"/>
              <w:rPr>
                <w:noProof/>
                <w:sz w:val="8"/>
                <w:szCs w:val="8"/>
              </w:rPr>
            </w:pPr>
          </w:p>
        </w:tc>
        <w:tc>
          <w:tcPr>
            <w:tcW w:w="2267" w:type="dxa"/>
            <w:gridSpan w:val="2"/>
          </w:tcPr>
          <w:p w14:paraId="46D1BB6F" w14:textId="77777777" w:rsidR="00EB42A8" w:rsidRDefault="00EB42A8" w:rsidP="00FD3CD4">
            <w:pPr>
              <w:pStyle w:val="CRCoverPage"/>
              <w:spacing w:after="0"/>
              <w:rPr>
                <w:noProof/>
                <w:sz w:val="8"/>
                <w:szCs w:val="8"/>
              </w:rPr>
            </w:pPr>
          </w:p>
        </w:tc>
        <w:tc>
          <w:tcPr>
            <w:tcW w:w="1417" w:type="dxa"/>
            <w:gridSpan w:val="3"/>
          </w:tcPr>
          <w:p w14:paraId="77107E58" w14:textId="77777777" w:rsidR="00EB42A8" w:rsidRDefault="00EB42A8" w:rsidP="00FD3CD4">
            <w:pPr>
              <w:pStyle w:val="CRCoverPage"/>
              <w:spacing w:after="0"/>
              <w:rPr>
                <w:noProof/>
                <w:sz w:val="8"/>
                <w:szCs w:val="8"/>
              </w:rPr>
            </w:pPr>
          </w:p>
        </w:tc>
        <w:tc>
          <w:tcPr>
            <w:tcW w:w="2127" w:type="dxa"/>
            <w:tcBorders>
              <w:right w:val="single" w:sz="4" w:space="0" w:color="auto"/>
            </w:tcBorders>
          </w:tcPr>
          <w:p w14:paraId="4ECBDAD2" w14:textId="77777777" w:rsidR="00EB42A8" w:rsidRDefault="00EB42A8" w:rsidP="00FD3CD4">
            <w:pPr>
              <w:pStyle w:val="CRCoverPage"/>
              <w:spacing w:after="0"/>
              <w:rPr>
                <w:noProof/>
                <w:sz w:val="8"/>
                <w:szCs w:val="8"/>
              </w:rPr>
            </w:pPr>
          </w:p>
        </w:tc>
      </w:tr>
      <w:tr w:rsidR="00EB42A8" w14:paraId="61B49521" w14:textId="77777777" w:rsidTr="00FD3CD4">
        <w:trPr>
          <w:cantSplit/>
        </w:trPr>
        <w:tc>
          <w:tcPr>
            <w:tcW w:w="1843" w:type="dxa"/>
            <w:tcBorders>
              <w:left w:val="single" w:sz="4" w:space="0" w:color="auto"/>
            </w:tcBorders>
          </w:tcPr>
          <w:p w14:paraId="152C1713" w14:textId="77777777" w:rsidR="00EB42A8" w:rsidRDefault="00EB42A8" w:rsidP="00FD3CD4">
            <w:pPr>
              <w:pStyle w:val="CRCoverPage"/>
              <w:tabs>
                <w:tab w:val="right" w:pos="1759"/>
              </w:tabs>
              <w:spacing w:after="0"/>
              <w:rPr>
                <w:b/>
                <w:i/>
                <w:noProof/>
              </w:rPr>
            </w:pPr>
            <w:r>
              <w:rPr>
                <w:b/>
                <w:i/>
                <w:noProof/>
              </w:rPr>
              <w:t>Category:</w:t>
            </w:r>
          </w:p>
        </w:tc>
        <w:tc>
          <w:tcPr>
            <w:tcW w:w="851" w:type="dxa"/>
            <w:shd w:val="pct30" w:color="FFFF00" w:fill="auto"/>
          </w:tcPr>
          <w:p w14:paraId="577DE461" w14:textId="77777777" w:rsidR="00EB42A8" w:rsidRDefault="00EB42A8" w:rsidP="00FD3CD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3AF4B16" w14:textId="77777777" w:rsidR="00EB42A8" w:rsidRDefault="00EB42A8" w:rsidP="00FD3CD4">
            <w:pPr>
              <w:pStyle w:val="CRCoverPage"/>
              <w:spacing w:after="0"/>
              <w:rPr>
                <w:noProof/>
              </w:rPr>
            </w:pPr>
          </w:p>
        </w:tc>
        <w:tc>
          <w:tcPr>
            <w:tcW w:w="1417" w:type="dxa"/>
            <w:gridSpan w:val="3"/>
            <w:tcBorders>
              <w:left w:val="nil"/>
            </w:tcBorders>
          </w:tcPr>
          <w:p w14:paraId="46E04968" w14:textId="77777777" w:rsidR="00EB42A8" w:rsidRDefault="00EB42A8" w:rsidP="00FD3C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D0063" w14:textId="77777777" w:rsidR="00EB42A8" w:rsidRDefault="00EB42A8" w:rsidP="00FD3CD4">
            <w:pPr>
              <w:pStyle w:val="CRCoverPage"/>
              <w:spacing w:after="0"/>
              <w:ind w:left="100"/>
              <w:rPr>
                <w:noProof/>
              </w:rPr>
            </w:pPr>
            <w:r>
              <w:rPr>
                <w:noProof/>
              </w:rPr>
              <w:t>Rel-15</w:t>
            </w:r>
          </w:p>
        </w:tc>
      </w:tr>
      <w:tr w:rsidR="00EB42A8" w14:paraId="208CF406" w14:textId="77777777" w:rsidTr="00FD3CD4">
        <w:tc>
          <w:tcPr>
            <w:tcW w:w="1843" w:type="dxa"/>
            <w:tcBorders>
              <w:left w:val="single" w:sz="4" w:space="0" w:color="auto"/>
              <w:bottom w:val="single" w:sz="4" w:space="0" w:color="auto"/>
            </w:tcBorders>
          </w:tcPr>
          <w:p w14:paraId="67C9F18C" w14:textId="77777777" w:rsidR="00EB42A8" w:rsidRDefault="00EB42A8" w:rsidP="00FD3CD4">
            <w:pPr>
              <w:pStyle w:val="CRCoverPage"/>
              <w:spacing w:after="0"/>
              <w:rPr>
                <w:b/>
                <w:i/>
                <w:noProof/>
              </w:rPr>
            </w:pPr>
          </w:p>
        </w:tc>
        <w:tc>
          <w:tcPr>
            <w:tcW w:w="4677" w:type="dxa"/>
            <w:gridSpan w:val="8"/>
            <w:tcBorders>
              <w:bottom w:val="single" w:sz="4" w:space="0" w:color="auto"/>
            </w:tcBorders>
          </w:tcPr>
          <w:p w14:paraId="49446A8A" w14:textId="77777777" w:rsidR="00EB42A8" w:rsidRDefault="00EB42A8" w:rsidP="00FD3C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81270" w14:textId="77777777" w:rsidR="00EB42A8" w:rsidRDefault="00EB42A8" w:rsidP="00FD3CD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A83885" w14:textId="77777777" w:rsidR="00EB42A8" w:rsidRPr="007C2097" w:rsidRDefault="00EB42A8" w:rsidP="00FD3C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42A8" w14:paraId="047194F5" w14:textId="77777777" w:rsidTr="00FD3CD4">
        <w:tc>
          <w:tcPr>
            <w:tcW w:w="1843" w:type="dxa"/>
          </w:tcPr>
          <w:p w14:paraId="5A7A5C60" w14:textId="77777777" w:rsidR="00EB42A8" w:rsidRDefault="00EB42A8" w:rsidP="00FD3CD4">
            <w:pPr>
              <w:pStyle w:val="CRCoverPage"/>
              <w:spacing w:after="0"/>
              <w:rPr>
                <w:b/>
                <w:i/>
                <w:noProof/>
                <w:sz w:val="8"/>
                <w:szCs w:val="8"/>
              </w:rPr>
            </w:pPr>
          </w:p>
        </w:tc>
        <w:tc>
          <w:tcPr>
            <w:tcW w:w="7797" w:type="dxa"/>
            <w:gridSpan w:val="10"/>
          </w:tcPr>
          <w:p w14:paraId="2336B2AE" w14:textId="77777777" w:rsidR="00EB42A8" w:rsidRDefault="00EB42A8" w:rsidP="00FD3CD4">
            <w:pPr>
              <w:pStyle w:val="CRCoverPage"/>
              <w:spacing w:after="0"/>
              <w:rPr>
                <w:noProof/>
                <w:sz w:val="8"/>
                <w:szCs w:val="8"/>
              </w:rPr>
            </w:pPr>
          </w:p>
        </w:tc>
      </w:tr>
      <w:tr w:rsidR="00EB42A8" w14:paraId="7D4C7921" w14:textId="77777777" w:rsidTr="00FD3CD4">
        <w:tc>
          <w:tcPr>
            <w:tcW w:w="2694" w:type="dxa"/>
            <w:gridSpan w:val="2"/>
            <w:tcBorders>
              <w:top w:val="single" w:sz="4" w:space="0" w:color="auto"/>
              <w:left w:val="single" w:sz="4" w:space="0" w:color="auto"/>
            </w:tcBorders>
          </w:tcPr>
          <w:p w14:paraId="146C2305" w14:textId="77777777" w:rsidR="00EB42A8" w:rsidRDefault="00EB42A8" w:rsidP="00FD3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906A8" w14:textId="4E415D77" w:rsidR="00EB42A8" w:rsidRDefault="00EB42A8" w:rsidP="00F940C5">
            <w:pPr>
              <w:pStyle w:val="CRCoverPage"/>
              <w:spacing w:after="0"/>
              <w:ind w:left="460"/>
              <w:rPr>
                <w:noProof/>
              </w:rPr>
            </w:pPr>
          </w:p>
          <w:p w14:paraId="45215431" w14:textId="375B018E" w:rsidR="00EB42A8" w:rsidRDefault="00F940C5" w:rsidP="00FD3CD4">
            <w:pPr>
              <w:pStyle w:val="CRCoverPage"/>
              <w:spacing w:after="0"/>
              <w:ind w:left="100"/>
              <w:rPr>
                <w:noProof/>
              </w:rPr>
            </w:pPr>
            <w:r>
              <w:rPr>
                <w:noProof/>
              </w:rPr>
              <w:t>Miscallaneuous correction</w:t>
            </w:r>
            <w:r w:rsidR="00671326">
              <w:rPr>
                <w:noProof/>
              </w:rPr>
              <w:t>s</w:t>
            </w:r>
            <w:r>
              <w:rPr>
                <w:noProof/>
              </w:rPr>
              <w:t xml:space="preserve"> for late drop:</w:t>
            </w:r>
          </w:p>
          <w:p w14:paraId="4ED6470C" w14:textId="448C16DA" w:rsidR="00F940C5" w:rsidRDefault="00F940C5" w:rsidP="00951B81">
            <w:pPr>
              <w:pStyle w:val="CRCoverPage"/>
              <w:numPr>
                <w:ilvl w:val="0"/>
                <w:numId w:val="12"/>
              </w:numPr>
              <w:spacing w:after="0"/>
              <w:rPr>
                <w:noProof/>
              </w:rPr>
            </w:pPr>
            <w:r>
              <w:rPr>
                <w:noProof/>
              </w:rPr>
              <w:t>4.2.2 Signalling radio bearers:</w:t>
            </w:r>
          </w:p>
          <w:p w14:paraId="67E41CBA" w14:textId="3F9067AA" w:rsidR="00F940C5" w:rsidRDefault="00F940C5" w:rsidP="00951B81">
            <w:pPr>
              <w:pStyle w:val="CRCoverPage"/>
              <w:numPr>
                <w:ilvl w:val="1"/>
                <w:numId w:val="12"/>
              </w:numPr>
              <w:spacing w:after="0"/>
              <w:rPr>
                <w:noProof/>
              </w:rPr>
            </w:pPr>
            <w:r>
              <w:rPr>
                <w:noProof/>
              </w:rPr>
              <w:t>Clarify that NR PDCP is always used in NGEN-DC</w:t>
            </w:r>
          </w:p>
          <w:p w14:paraId="4AF70899" w14:textId="0C7A4431" w:rsidR="00F940C5" w:rsidRDefault="00F940C5" w:rsidP="00951B81">
            <w:pPr>
              <w:pStyle w:val="CRCoverPage"/>
              <w:numPr>
                <w:ilvl w:val="0"/>
                <w:numId w:val="10"/>
              </w:numPr>
              <w:spacing w:after="0"/>
              <w:rPr>
                <w:noProof/>
              </w:rPr>
            </w:pPr>
            <w:r>
              <w:rPr>
                <w:noProof/>
              </w:rPr>
              <w:t>5.3.1.1 RRC Connection control</w:t>
            </w:r>
          </w:p>
          <w:p w14:paraId="59E4ADBB" w14:textId="77777777" w:rsidR="00951B81" w:rsidRDefault="00B14988" w:rsidP="00951B81">
            <w:pPr>
              <w:pStyle w:val="CRCoverPage"/>
              <w:numPr>
                <w:ilvl w:val="1"/>
                <w:numId w:val="10"/>
              </w:numPr>
              <w:spacing w:after="0"/>
              <w:rPr>
                <w:noProof/>
              </w:rPr>
            </w:pPr>
            <w:r>
              <w:rPr>
                <w:noProof/>
              </w:rPr>
              <w:t>Current procedures specify that direct transition between MR-DC and NR-DC is not supported. However, it should only be scenarios where E-UTRAN is MN to scenarios where NR is MN which should be restricted, i.e. (NG)EN-DC to NR-DC or NE-DC</w:t>
            </w:r>
          </w:p>
          <w:p w14:paraId="1F325CE8" w14:textId="799E54F2" w:rsidR="00EB42A8" w:rsidRDefault="00DB6CA3" w:rsidP="00F04068">
            <w:pPr>
              <w:pStyle w:val="CRCoverPage"/>
              <w:numPr>
                <w:ilvl w:val="1"/>
                <w:numId w:val="10"/>
              </w:numPr>
              <w:spacing w:after="0"/>
              <w:rPr>
                <w:noProof/>
              </w:rPr>
            </w:pPr>
            <w:r>
              <w:rPr>
                <w:noProof/>
              </w:rPr>
              <w:t>During RRC_INACTIVE, the UE stores the context is called UE Inactive AS context</w:t>
            </w:r>
          </w:p>
          <w:p w14:paraId="4A2DC8F1" w14:textId="19C9A25C" w:rsidR="008B1BED" w:rsidRDefault="008B1BED" w:rsidP="008B1BED">
            <w:pPr>
              <w:pStyle w:val="CRCoverPage"/>
              <w:numPr>
                <w:ilvl w:val="0"/>
                <w:numId w:val="10"/>
              </w:numPr>
              <w:spacing w:after="0"/>
              <w:rPr>
                <w:noProof/>
              </w:rPr>
            </w:pPr>
            <w:r>
              <w:rPr>
                <w:noProof/>
              </w:rPr>
              <w:t>6.3.2 Radio resource control</w:t>
            </w:r>
          </w:p>
          <w:p w14:paraId="676656F8" w14:textId="36B5F7CD" w:rsidR="008B1BED" w:rsidRDefault="008B1BED" w:rsidP="008B1BED">
            <w:pPr>
              <w:pStyle w:val="CRCoverPage"/>
              <w:numPr>
                <w:ilvl w:val="1"/>
                <w:numId w:val="10"/>
              </w:numPr>
              <w:spacing w:after="0"/>
              <w:rPr>
                <w:noProof/>
              </w:rPr>
            </w:pPr>
            <w:r>
              <w:rPr>
                <w:noProof/>
              </w:rPr>
              <w:t xml:space="preserve">Also, </w:t>
            </w:r>
            <w:r w:rsidRPr="008B1BED">
              <w:rPr>
                <w:i/>
                <w:iCs/>
                <w:noProof/>
              </w:rPr>
              <w:t>keyToUse</w:t>
            </w:r>
            <w:r>
              <w:rPr>
                <w:noProof/>
              </w:rPr>
              <w:t xml:space="preserve"> is used, which is a NR RRC field, so a reference to 38.331 needs to be added.</w:t>
            </w:r>
          </w:p>
          <w:p w14:paraId="2AA7AAB4" w14:textId="4EA15B24" w:rsidR="00671326" w:rsidRDefault="00671326" w:rsidP="00671326">
            <w:pPr>
              <w:pStyle w:val="CRCoverPage"/>
              <w:spacing w:after="0"/>
              <w:ind w:left="1340"/>
              <w:rPr>
                <w:noProof/>
              </w:rPr>
            </w:pPr>
          </w:p>
        </w:tc>
      </w:tr>
      <w:tr w:rsidR="00EB42A8" w14:paraId="0C1CA1AA" w14:textId="77777777" w:rsidTr="00FD3CD4">
        <w:tc>
          <w:tcPr>
            <w:tcW w:w="2694" w:type="dxa"/>
            <w:gridSpan w:val="2"/>
            <w:tcBorders>
              <w:left w:val="single" w:sz="4" w:space="0" w:color="auto"/>
            </w:tcBorders>
          </w:tcPr>
          <w:p w14:paraId="79CFDA99"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36022A46" w14:textId="77777777" w:rsidR="00EB42A8" w:rsidRDefault="00EB42A8" w:rsidP="00FD3CD4">
            <w:pPr>
              <w:pStyle w:val="CRCoverPage"/>
              <w:spacing w:after="0"/>
              <w:rPr>
                <w:noProof/>
                <w:sz w:val="8"/>
                <w:szCs w:val="8"/>
              </w:rPr>
            </w:pPr>
          </w:p>
        </w:tc>
      </w:tr>
      <w:tr w:rsidR="00EB42A8" w14:paraId="7F528B71" w14:textId="77777777" w:rsidTr="00FD3CD4">
        <w:tc>
          <w:tcPr>
            <w:tcW w:w="2694" w:type="dxa"/>
            <w:gridSpan w:val="2"/>
            <w:tcBorders>
              <w:left w:val="single" w:sz="4" w:space="0" w:color="auto"/>
            </w:tcBorders>
          </w:tcPr>
          <w:p w14:paraId="4172AF41" w14:textId="77777777" w:rsidR="00EB42A8" w:rsidRDefault="00EB42A8" w:rsidP="00FD3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66C5C" w14:textId="00FAEE21" w:rsidR="00EB42A8" w:rsidRDefault="00DC24E6" w:rsidP="00FD3CD4">
            <w:pPr>
              <w:pStyle w:val="CRCoverPage"/>
              <w:spacing w:after="0"/>
              <w:ind w:left="100"/>
              <w:rPr>
                <w:noProof/>
              </w:rPr>
            </w:pPr>
            <w:r>
              <w:rPr>
                <w:noProof/>
              </w:rPr>
              <w:t>4.2.2</w:t>
            </w:r>
          </w:p>
          <w:p w14:paraId="358E1ACA" w14:textId="4FBBAE6B" w:rsidR="00DC24E6" w:rsidRDefault="00DC24E6" w:rsidP="00183C04">
            <w:pPr>
              <w:pStyle w:val="CRCoverPage"/>
              <w:spacing w:after="0"/>
              <w:ind w:left="100"/>
              <w:rPr>
                <w:noProof/>
              </w:rPr>
            </w:pPr>
            <w:r>
              <w:rPr>
                <w:noProof/>
              </w:rPr>
              <w:t>- Changed EN-DC to (NG)EN-DC</w:t>
            </w:r>
          </w:p>
          <w:p w14:paraId="6E1F1BC8" w14:textId="118EE1F6" w:rsidR="00DC24E6" w:rsidRDefault="00DC24E6" w:rsidP="00183C04">
            <w:pPr>
              <w:pStyle w:val="CRCoverPage"/>
              <w:spacing w:after="0"/>
              <w:ind w:left="100"/>
              <w:rPr>
                <w:noProof/>
              </w:rPr>
            </w:pPr>
            <w:r>
              <w:rPr>
                <w:noProof/>
              </w:rPr>
              <w:t xml:space="preserve">5.3.1.1 </w:t>
            </w:r>
          </w:p>
          <w:p w14:paraId="317F5689" w14:textId="4F790831" w:rsidR="00DC24E6" w:rsidRDefault="00DC24E6" w:rsidP="00183C04">
            <w:pPr>
              <w:pStyle w:val="CRCoverPage"/>
              <w:spacing w:after="0"/>
              <w:ind w:left="100"/>
              <w:rPr>
                <w:noProof/>
              </w:rPr>
            </w:pPr>
            <w:r>
              <w:rPr>
                <w:noProof/>
              </w:rPr>
              <w:t>- Changed “MR-DC to NR-DC” to “(NG)EN-DC to NR-DC or NE-DC”</w:t>
            </w:r>
          </w:p>
          <w:p w14:paraId="4B5AB930" w14:textId="7DF05447" w:rsidR="00DC24E6" w:rsidRDefault="00DC24E6" w:rsidP="00183C04">
            <w:pPr>
              <w:pStyle w:val="CRCoverPage"/>
              <w:spacing w:after="0"/>
              <w:ind w:left="100"/>
              <w:rPr>
                <w:noProof/>
              </w:rPr>
            </w:pPr>
            <w:r>
              <w:rPr>
                <w:noProof/>
              </w:rPr>
              <w:t>- Changed “UE AS Context” to “UE Inactive AS Context”</w:t>
            </w:r>
          </w:p>
          <w:p w14:paraId="07DE1BB6" w14:textId="6232EA21" w:rsidR="008B1BED" w:rsidRDefault="008B1BED" w:rsidP="00183C04">
            <w:pPr>
              <w:pStyle w:val="CRCoverPage"/>
              <w:spacing w:after="0"/>
              <w:ind w:left="100"/>
              <w:rPr>
                <w:noProof/>
              </w:rPr>
            </w:pPr>
            <w:r>
              <w:rPr>
                <w:noProof/>
              </w:rPr>
              <w:t>6.3.2</w:t>
            </w:r>
          </w:p>
          <w:p w14:paraId="78231A20" w14:textId="5D5DBF6C" w:rsidR="008B1BED" w:rsidRDefault="008B1BED" w:rsidP="00183C04">
            <w:pPr>
              <w:pStyle w:val="CRCoverPage"/>
              <w:spacing w:after="0"/>
              <w:ind w:left="100"/>
              <w:rPr>
                <w:noProof/>
              </w:rPr>
            </w:pPr>
            <w:r>
              <w:rPr>
                <w:noProof/>
              </w:rPr>
              <w:t xml:space="preserve">- In the field conditions DRB-SetupM and DRB-SetupS is added a reference to 38.331 because </w:t>
            </w:r>
            <w:r w:rsidRPr="008B1BED">
              <w:rPr>
                <w:i/>
                <w:iCs/>
                <w:noProof/>
              </w:rPr>
              <w:t>keyToUse</w:t>
            </w:r>
            <w:r>
              <w:rPr>
                <w:noProof/>
              </w:rPr>
              <w:t xml:space="preserve"> is specified in NR RRC.</w:t>
            </w:r>
          </w:p>
          <w:p w14:paraId="32DFE288" w14:textId="77777777" w:rsidR="00DC24E6" w:rsidRDefault="00DC24E6" w:rsidP="00F04068">
            <w:pPr>
              <w:pStyle w:val="CRCoverPage"/>
              <w:spacing w:after="0"/>
              <w:ind w:left="360"/>
              <w:rPr>
                <w:noProof/>
              </w:rPr>
            </w:pPr>
          </w:p>
          <w:p w14:paraId="7307CB7A" w14:textId="77777777" w:rsidR="00EB42A8" w:rsidRPr="00852A72" w:rsidRDefault="00EB42A8" w:rsidP="00FD3CD4">
            <w:pPr>
              <w:pStyle w:val="CRCoverPage"/>
              <w:spacing w:after="0"/>
              <w:ind w:left="100"/>
              <w:rPr>
                <w:b/>
                <w:noProof/>
              </w:rPr>
            </w:pPr>
            <w:r w:rsidRPr="00852A72">
              <w:rPr>
                <w:b/>
                <w:noProof/>
              </w:rPr>
              <w:t>Impact analysis</w:t>
            </w:r>
          </w:p>
          <w:p w14:paraId="0D160128" w14:textId="77777777" w:rsidR="00EB42A8" w:rsidRPr="000736E7" w:rsidRDefault="00EB42A8" w:rsidP="00FD3CD4">
            <w:pPr>
              <w:pStyle w:val="CRCoverPage"/>
              <w:spacing w:after="0"/>
              <w:ind w:left="100"/>
              <w:rPr>
                <w:noProof/>
                <w:u w:val="single"/>
              </w:rPr>
            </w:pPr>
            <w:r w:rsidRPr="000736E7">
              <w:rPr>
                <w:noProof/>
                <w:u w:val="single"/>
              </w:rPr>
              <w:t>Impacted 5G architecture options:</w:t>
            </w:r>
            <w:r>
              <w:rPr>
                <w:noProof/>
              </w:rPr>
              <w:t xml:space="preserve"> NR-DC, NE-DC</w:t>
            </w:r>
          </w:p>
          <w:p w14:paraId="20371C7F" w14:textId="77777777" w:rsidR="00EB42A8" w:rsidRDefault="00EB42A8" w:rsidP="00FD3CD4">
            <w:pPr>
              <w:pStyle w:val="CRCoverPage"/>
              <w:spacing w:after="0"/>
              <w:ind w:left="100"/>
              <w:rPr>
                <w:noProof/>
              </w:rPr>
            </w:pPr>
            <w:r>
              <w:rPr>
                <w:noProof/>
              </w:rPr>
              <w:tab/>
            </w:r>
            <w:r>
              <w:rPr>
                <w:noProof/>
              </w:rPr>
              <w:tab/>
              <w:t> </w:t>
            </w:r>
          </w:p>
          <w:p w14:paraId="7D4CFA1E" w14:textId="70858732" w:rsidR="00EB42A8" w:rsidRDefault="00EB42A8" w:rsidP="00FD3CD4">
            <w:pPr>
              <w:pStyle w:val="CRCoverPage"/>
              <w:spacing w:after="0"/>
              <w:ind w:left="100"/>
              <w:rPr>
                <w:noProof/>
              </w:rPr>
            </w:pPr>
            <w:r w:rsidRPr="00445960">
              <w:rPr>
                <w:noProof/>
                <w:u w:val="single"/>
              </w:rPr>
              <w:t>Impacted functionality</w:t>
            </w:r>
            <w:r>
              <w:rPr>
                <w:noProof/>
              </w:rPr>
              <w:t xml:space="preserve">: </w:t>
            </w:r>
          </w:p>
          <w:p w14:paraId="0D2443C4" w14:textId="77777777" w:rsidR="00EB42A8" w:rsidRDefault="00EB42A8" w:rsidP="00FD3CD4">
            <w:pPr>
              <w:pStyle w:val="CRCoverPage"/>
              <w:spacing w:after="0"/>
              <w:ind w:left="100"/>
              <w:rPr>
                <w:noProof/>
              </w:rPr>
            </w:pPr>
            <w:r>
              <w:rPr>
                <w:noProof/>
              </w:rPr>
              <w:tab/>
            </w:r>
            <w:r>
              <w:rPr>
                <w:noProof/>
              </w:rPr>
              <w:tab/>
              <w:t> </w:t>
            </w:r>
          </w:p>
          <w:p w14:paraId="7AE21736" w14:textId="77777777" w:rsidR="00EB42A8" w:rsidRDefault="00EB42A8" w:rsidP="00671326">
            <w:pPr>
              <w:pStyle w:val="CRCoverPage"/>
              <w:spacing w:after="0"/>
              <w:ind w:left="100"/>
              <w:rPr>
                <w:noProof/>
              </w:rPr>
            </w:pPr>
            <w:r w:rsidRPr="00445960">
              <w:rPr>
                <w:noProof/>
                <w:u w:val="single"/>
              </w:rPr>
              <w:lastRenderedPageBreak/>
              <w:t>Inter-operability</w:t>
            </w:r>
            <w:r>
              <w:rPr>
                <w:noProof/>
              </w:rPr>
              <w:t xml:space="preserve">: </w:t>
            </w:r>
            <w:r w:rsidR="00671326">
              <w:rPr>
                <w:noProof/>
              </w:rPr>
              <w:t>The CR is provided just for clarification and does not require any new NW or UE implementation.</w:t>
            </w:r>
          </w:p>
          <w:p w14:paraId="2AE3C6E8" w14:textId="6F85CBA3" w:rsidR="00671326" w:rsidRDefault="00671326" w:rsidP="00671326">
            <w:pPr>
              <w:pStyle w:val="CRCoverPage"/>
              <w:spacing w:after="0"/>
              <w:ind w:left="100"/>
              <w:rPr>
                <w:noProof/>
              </w:rPr>
            </w:pPr>
          </w:p>
        </w:tc>
      </w:tr>
      <w:tr w:rsidR="00EB42A8" w14:paraId="24233E41" w14:textId="77777777" w:rsidTr="00FD3CD4">
        <w:tc>
          <w:tcPr>
            <w:tcW w:w="2694" w:type="dxa"/>
            <w:gridSpan w:val="2"/>
            <w:tcBorders>
              <w:left w:val="single" w:sz="4" w:space="0" w:color="auto"/>
            </w:tcBorders>
          </w:tcPr>
          <w:p w14:paraId="1CBC741A"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04BEBB47" w14:textId="77777777" w:rsidR="00EB42A8" w:rsidRDefault="00EB42A8" w:rsidP="00FD3CD4">
            <w:pPr>
              <w:pStyle w:val="CRCoverPage"/>
              <w:spacing w:after="0"/>
              <w:rPr>
                <w:noProof/>
                <w:sz w:val="8"/>
                <w:szCs w:val="8"/>
              </w:rPr>
            </w:pPr>
          </w:p>
        </w:tc>
      </w:tr>
      <w:tr w:rsidR="00EB42A8" w14:paraId="5FBCFD66" w14:textId="77777777" w:rsidTr="00FD3CD4">
        <w:tc>
          <w:tcPr>
            <w:tcW w:w="2694" w:type="dxa"/>
            <w:gridSpan w:val="2"/>
            <w:tcBorders>
              <w:left w:val="single" w:sz="4" w:space="0" w:color="auto"/>
              <w:bottom w:val="single" w:sz="4" w:space="0" w:color="auto"/>
            </w:tcBorders>
          </w:tcPr>
          <w:p w14:paraId="77180493" w14:textId="77777777" w:rsidR="00EB42A8" w:rsidRDefault="00EB42A8" w:rsidP="00FD3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467BF" w14:textId="388546B1" w:rsidR="00EB42A8" w:rsidRDefault="008B1BED" w:rsidP="00FD3CD4">
            <w:pPr>
              <w:pStyle w:val="CRCoverPage"/>
              <w:spacing w:after="0"/>
              <w:ind w:left="100"/>
              <w:rPr>
                <w:noProof/>
              </w:rPr>
            </w:pPr>
            <w:r>
              <w:rPr>
                <w:noProof/>
              </w:rPr>
              <w:t>Small editorial and minor error will remain in the specification regarding NGEN-DC and NR-DC.</w:t>
            </w:r>
          </w:p>
        </w:tc>
      </w:tr>
      <w:tr w:rsidR="00EB42A8" w14:paraId="5D68AEE7" w14:textId="77777777" w:rsidTr="00FD3CD4">
        <w:tc>
          <w:tcPr>
            <w:tcW w:w="2694" w:type="dxa"/>
            <w:gridSpan w:val="2"/>
          </w:tcPr>
          <w:p w14:paraId="70522B5C" w14:textId="77777777" w:rsidR="00EB42A8" w:rsidRDefault="00EB42A8" w:rsidP="00FD3CD4">
            <w:pPr>
              <w:pStyle w:val="CRCoverPage"/>
              <w:spacing w:after="0"/>
              <w:rPr>
                <w:b/>
                <w:i/>
                <w:noProof/>
                <w:sz w:val="8"/>
                <w:szCs w:val="8"/>
              </w:rPr>
            </w:pPr>
          </w:p>
        </w:tc>
        <w:tc>
          <w:tcPr>
            <w:tcW w:w="6946" w:type="dxa"/>
            <w:gridSpan w:val="9"/>
          </w:tcPr>
          <w:p w14:paraId="1B566B8D" w14:textId="77777777" w:rsidR="00EB42A8" w:rsidRDefault="00EB42A8" w:rsidP="00FD3CD4">
            <w:pPr>
              <w:pStyle w:val="CRCoverPage"/>
              <w:spacing w:after="0"/>
              <w:rPr>
                <w:noProof/>
                <w:sz w:val="8"/>
                <w:szCs w:val="8"/>
              </w:rPr>
            </w:pPr>
          </w:p>
        </w:tc>
      </w:tr>
      <w:tr w:rsidR="00EB42A8" w14:paraId="72C63137" w14:textId="77777777" w:rsidTr="00FD3CD4">
        <w:tc>
          <w:tcPr>
            <w:tcW w:w="2694" w:type="dxa"/>
            <w:gridSpan w:val="2"/>
            <w:tcBorders>
              <w:top w:val="single" w:sz="4" w:space="0" w:color="auto"/>
              <w:left w:val="single" w:sz="4" w:space="0" w:color="auto"/>
            </w:tcBorders>
          </w:tcPr>
          <w:p w14:paraId="140AB3FB" w14:textId="77777777" w:rsidR="00EB42A8" w:rsidRDefault="00EB42A8" w:rsidP="00FD3C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11891F" w14:textId="2C55A9D1" w:rsidR="00EB42A8" w:rsidRDefault="00DC24E6" w:rsidP="00671326">
            <w:pPr>
              <w:pStyle w:val="CRCoverPage"/>
              <w:spacing w:after="0"/>
              <w:ind w:left="100"/>
              <w:rPr>
                <w:noProof/>
              </w:rPr>
            </w:pPr>
            <w:r>
              <w:rPr>
                <w:noProof/>
              </w:rPr>
              <w:t>4.2.2</w:t>
            </w:r>
            <w:r w:rsidR="00671326">
              <w:rPr>
                <w:noProof/>
              </w:rPr>
              <w:t xml:space="preserve">, </w:t>
            </w:r>
            <w:r>
              <w:rPr>
                <w:noProof/>
              </w:rPr>
              <w:t>5.3.1.1</w:t>
            </w:r>
            <w:r w:rsidR="008B1BED">
              <w:rPr>
                <w:noProof/>
              </w:rPr>
              <w:t>, 6.3.2</w:t>
            </w:r>
          </w:p>
        </w:tc>
      </w:tr>
      <w:tr w:rsidR="00EB42A8" w14:paraId="1395ACC1" w14:textId="77777777" w:rsidTr="00FD3CD4">
        <w:tc>
          <w:tcPr>
            <w:tcW w:w="2694" w:type="dxa"/>
            <w:gridSpan w:val="2"/>
            <w:tcBorders>
              <w:left w:val="single" w:sz="4" w:space="0" w:color="auto"/>
            </w:tcBorders>
          </w:tcPr>
          <w:p w14:paraId="385B0BB5"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17DCFAFE" w14:textId="77777777" w:rsidR="00EB42A8" w:rsidRDefault="00EB42A8" w:rsidP="00FD3CD4">
            <w:pPr>
              <w:pStyle w:val="CRCoverPage"/>
              <w:spacing w:after="0"/>
              <w:rPr>
                <w:noProof/>
                <w:sz w:val="8"/>
                <w:szCs w:val="8"/>
              </w:rPr>
            </w:pPr>
          </w:p>
        </w:tc>
      </w:tr>
      <w:tr w:rsidR="00EB42A8" w14:paraId="05C2D729" w14:textId="77777777" w:rsidTr="00FD3CD4">
        <w:tc>
          <w:tcPr>
            <w:tcW w:w="2694" w:type="dxa"/>
            <w:gridSpan w:val="2"/>
            <w:tcBorders>
              <w:left w:val="single" w:sz="4" w:space="0" w:color="auto"/>
            </w:tcBorders>
          </w:tcPr>
          <w:p w14:paraId="701130B7" w14:textId="77777777" w:rsidR="00EB42A8" w:rsidRDefault="00EB42A8" w:rsidP="00FD3C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6DD0E" w14:textId="77777777" w:rsidR="00EB42A8" w:rsidRDefault="00EB42A8" w:rsidP="00FD3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5699" w14:textId="77777777" w:rsidR="00EB42A8" w:rsidRDefault="00EB42A8" w:rsidP="00FD3CD4">
            <w:pPr>
              <w:pStyle w:val="CRCoverPage"/>
              <w:spacing w:after="0"/>
              <w:jc w:val="center"/>
              <w:rPr>
                <w:b/>
                <w:caps/>
                <w:noProof/>
              </w:rPr>
            </w:pPr>
            <w:r>
              <w:rPr>
                <w:b/>
                <w:caps/>
                <w:noProof/>
              </w:rPr>
              <w:t>N</w:t>
            </w:r>
          </w:p>
        </w:tc>
        <w:tc>
          <w:tcPr>
            <w:tcW w:w="2977" w:type="dxa"/>
            <w:gridSpan w:val="4"/>
          </w:tcPr>
          <w:p w14:paraId="579616BA" w14:textId="77777777" w:rsidR="00EB42A8" w:rsidRDefault="00EB42A8" w:rsidP="00FD3C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F2D42F" w14:textId="77777777" w:rsidR="00EB42A8" w:rsidRDefault="00EB42A8" w:rsidP="00FD3CD4">
            <w:pPr>
              <w:pStyle w:val="CRCoverPage"/>
              <w:spacing w:after="0"/>
              <w:ind w:left="99"/>
              <w:rPr>
                <w:noProof/>
              </w:rPr>
            </w:pPr>
          </w:p>
        </w:tc>
      </w:tr>
      <w:tr w:rsidR="00EB42A8" w14:paraId="23E87ACA" w14:textId="77777777" w:rsidTr="00FD3CD4">
        <w:tc>
          <w:tcPr>
            <w:tcW w:w="2694" w:type="dxa"/>
            <w:gridSpan w:val="2"/>
            <w:tcBorders>
              <w:left w:val="single" w:sz="4" w:space="0" w:color="auto"/>
            </w:tcBorders>
          </w:tcPr>
          <w:p w14:paraId="1EC4E955" w14:textId="77777777" w:rsidR="00EB42A8" w:rsidRDefault="00EB42A8" w:rsidP="00FD3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82684"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A581E" w14:textId="77777777" w:rsidR="00EB42A8" w:rsidRDefault="00EB42A8" w:rsidP="00FD3CD4">
            <w:pPr>
              <w:pStyle w:val="CRCoverPage"/>
              <w:spacing w:after="0"/>
              <w:jc w:val="center"/>
              <w:rPr>
                <w:b/>
                <w:caps/>
                <w:noProof/>
              </w:rPr>
            </w:pPr>
            <w:r>
              <w:rPr>
                <w:b/>
                <w:caps/>
                <w:noProof/>
              </w:rPr>
              <w:t>X</w:t>
            </w:r>
          </w:p>
        </w:tc>
        <w:tc>
          <w:tcPr>
            <w:tcW w:w="2977" w:type="dxa"/>
            <w:gridSpan w:val="4"/>
          </w:tcPr>
          <w:p w14:paraId="1F83394A" w14:textId="77777777" w:rsidR="00EB42A8" w:rsidRDefault="00EB42A8" w:rsidP="00FD3C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993D1" w14:textId="77777777" w:rsidR="00EB42A8" w:rsidRDefault="00EB42A8" w:rsidP="00FD3CD4">
            <w:pPr>
              <w:pStyle w:val="CRCoverPage"/>
              <w:spacing w:after="0"/>
              <w:ind w:left="99"/>
              <w:rPr>
                <w:noProof/>
              </w:rPr>
            </w:pPr>
            <w:r>
              <w:rPr>
                <w:noProof/>
              </w:rPr>
              <w:t xml:space="preserve">TS/TR ... CR ... </w:t>
            </w:r>
          </w:p>
        </w:tc>
      </w:tr>
      <w:tr w:rsidR="00EB42A8" w14:paraId="3AAC6BF6" w14:textId="77777777" w:rsidTr="00FD3CD4">
        <w:tc>
          <w:tcPr>
            <w:tcW w:w="2694" w:type="dxa"/>
            <w:gridSpan w:val="2"/>
            <w:tcBorders>
              <w:left w:val="single" w:sz="4" w:space="0" w:color="auto"/>
            </w:tcBorders>
          </w:tcPr>
          <w:p w14:paraId="28BB6443" w14:textId="77777777" w:rsidR="00EB42A8" w:rsidRDefault="00EB42A8" w:rsidP="00FD3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21FC1"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8F88B" w14:textId="77777777" w:rsidR="00EB42A8" w:rsidRDefault="00EB42A8" w:rsidP="00FD3CD4">
            <w:pPr>
              <w:pStyle w:val="CRCoverPage"/>
              <w:spacing w:after="0"/>
              <w:jc w:val="center"/>
              <w:rPr>
                <w:b/>
                <w:caps/>
                <w:noProof/>
              </w:rPr>
            </w:pPr>
            <w:r>
              <w:rPr>
                <w:b/>
                <w:caps/>
                <w:noProof/>
              </w:rPr>
              <w:t>X</w:t>
            </w:r>
          </w:p>
        </w:tc>
        <w:tc>
          <w:tcPr>
            <w:tcW w:w="2977" w:type="dxa"/>
            <w:gridSpan w:val="4"/>
          </w:tcPr>
          <w:p w14:paraId="55B3C6A2" w14:textId="77777777" w:rsidR="00EB42A8" w:rsidRDefault="00EB42A8" w:rsidP="00FD3C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D82265" w14:textId="77777777" w:rsidR="00EB42A8" w:rsidRDefault="00EB42A8" w:rsidP="00FD3CD4">
            <w:pPr>
              <w:pStyle w:val="CRCoverPage"/>
              <w:spacing w:after="0"/>
              <w:ind w:left="99"/>
              <w:rPr>
                <w:noProof/>
              </w:rPr>
            </w:pPr>
            <w:r>
              <w:rPr>
                <w:noProof/>
              </w:rPr>
              <w:t xml:space="preserve">TS/TR ... CR ... </w:t>
            </w:r>
          </w:p>
        </w:tc>
      </w:tr>
      <w:tr w:rsidR="00EB42A8" w14:paraId="0B38AA5A" w14:textId="77777777" w:rsidTr="00FD3CD4">
        <w:tc>
          <w:tcPr>
            <w:tcW w:w="2694" w:type="dxa"/>
            <w:gridSpan w:val="2"/>
            <w:tcBorders>
              <w:left w:val="single" w:sz="4" w:space="0" w:color="auto"/>
            </w:tcBorders>
          </w:tcPr>
          <w:p w14:paraId="03B68C2B" w14:textId="77777777" w:rsidR="00EB42A8" w:rsidRDefault="00EB42A8" w:rsidP="00FD3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C1242"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53023" w14:textId="77777777" w:rsidR="00EB42A8" w:rsidRDefault="00EB42A8" w:rsidP="00FD3CD4">
            <w:pPr>
              <w:pStyle w:val="CRCoverPage"/>
              <w:spacing w:after="0"/>
              <w:jc w:val="center"/>
              <w:rPr>
                <w:b/>
                <w:caps/>
                <w:noProof/>
              </w:rPr>
            </w:pPr>
            <w:r>
              <w:rPr>
                <w:b/>
                <w:caps/>
                <w:noProof/>
              </w:rPr>
              <w:t>X</w:t>
            </w:r>
          </w:p>
        </w:tc>
        <w:tc>
          <w:tcPr>
            <w:tcW w:w="2977" w:type="dxa"/>
            <w:gridSpan w:val="4"/>
          </w:tcPr>
          <w:p w14:paraId="1DD49778" w14:textId="77777777" w:rsidR="00EB42A8" w:rsidRDefault="00EB42A8" w:rsidP="00FD3C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387AB" w14:textId="77777777" w:rsidR="00EB42A8" w:rsidRDefault="00EB42A8" w:rsidP="00FD3CD4">
            <w:pPr>
              <w:pStyle w:val="CRCoverPage"/>
              <w:spacing w:after="0"/>
              <w:ind w:left="99"/>
              <w:rPr>
                <w:noProof/>
              </w:rPr>
            </w:pPr>
            <w:r>
              <w:rPr>
                <w:noProof/>
              </w:rPr>
              <w:t xml:space="preserve">TS/TR ... CR ... </w:t>
            </w:r>
          </w:p>
        </w:tc>
      </w:tr>
      <w:tr w:rsidR="00EB42A8" w14:paraId="1F372D5E" w14:textId="77777777" w:rsidTr="00FD3CD4">
        <w:tc>
          <w:tcPr>
            <w:tcW w:w="2694" w:type="dxa"/>
            <w:gridSpan w:val="2"/>
            <w:tcBorders>
              <w:left w:val="single" w:sz="4" w:space="0" w:color="auto"/>
            </w:tcBorders>
          </w:tcPr>
          <w:p w14:paraId="17EC02A8" w14:textId="77777777" w:rsidR="00EB42A8" w:rsidRDefault="00EB42A8" w:rsidP="00FD3CD4">
            <w:pPr>
              <w:pStyle w:val="CRCoverPage"/>
              <w:spacing w:after="0"/>
              <w:rPr>
                <w:b/>
                <w:i/>
                <w:noProof/>
              </w:rPr>
            </w:pPr>
          </w:p>
        </w:tc>
        <w:tc>
          <w:tcPr>
            <w:tcW w:w="6946" w:type="dxa"/>
            <w:gridSpan w:val="9"/>
            <w:tcBorders>
              <w:right w:val="single" w:sz="4" w:space="0" w:color="auto"/>
            </w:tcBorders>
          </w:tcPr>
          <w:p w14:paraId="542EB734" w14:textId="77777777" w:rsidR="00EB42A8" w:rsidRDefault="00EB42A8" w:rsidP="00FD3CD4">
            <w:pPr>
              <w:pStyle w:val="CRCoverPage"/>
              <w:spacing w:after="0"/>
              <w:rPr>
                <w:noProof/>
              </w:rPr>
            </w:pPr>
          </w:p>
        </w:tc>
      </w:tr>
      <w:tr w:rsidR="00EB42A8" w14:paraId="466CF728" w14:textId="77777777" w:rsidTr="00FD3CD4">
        <w:tc>
          <w:tcPr>
            <w:tcW w:w="2694" w:type="dxa"/>
            <w:gridSpan w:val="2"/>
            <w:tcBorders>
              <w:left w:val="single" w:sz="4" w:space="0" w:color="auto"/>
              <w:bottom w:val="single" w:sz="4" w:space="0" w:color="auto"/>
            </w:tcBorders>
          </w:tcPr>
          <w:p w14:paraId="22D44312" w14:textId="77777777" w:rsidR="00EB42A8" w:rsidRDefault="00EB42A8" w:rsidP="00FD3C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DCDCC" w14:textId="77777777" w:rsidR="00EB42A8" w:rsidRDefault="00EB42A8" w:rsidP="00FD3CD4">
            <w:pPr>
              <w:pStyle w:val="CRCoverPage"/>
              <w:spacing w:after="0"/>
              <w:ind w:left="100"/>
              <w:rPr>
                <w:noProof/>
              </w:rPr>
            </w:pPr>
          </w:p>
        </w:tc>
      </w:tr>
      <w:tr w:rsidR="00EB42A8" w:rsidRPr="008863B9" w14:paraId="02E4AD9F" w14:textId="77777777" w:rsidTr="00FD3CD4">
        <w:tc>
          <w:tcPr>
            <w:tcW w:w="2694" w:type="dxa"/>
            <w:gridSpan w:val="2"/>
            <w:tcBorders>
              <w:top w:val="single" w:sz="4" w:space="0" w:color="auto"/>
              <w:bottom w:val="single" w:sz="4" w:space="0" w:color="auto"/>
            </w:tcBorders>
          </w:tcPr>
          <w:p w14:paraId="5D529086" w14:textId="77777777" w:rsidR="00EB42A8" w:rsidRPr="008863B9" w:rsidRDefault="00EB42A8" w:rsidP="00FD3C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F3A19" w14:textId="77777777" w:rsidR="00EB42A8" w:rsidRPr="008863B9" w:rsidRDefault="00EB42A8" w:rsidP="00FD3CD4">
            <w:pPr>
              <w:pStyle w:val="CRCoverPage"/>
              <w:spacing w:after="0"/>
              <w:ind w:left="100"/>
              <w:rPr>
                <w:noProof/>
                <w:sz w:val="8"/>
                <w:szCs w:val="8"/>
              </w:rPr>
            </w:pPr>
          </w:p>
        </w:tc>
      </w:tr>
      <w:tr w:rsidR="00EB42A8" w14:paraId="716C5082" w14:textId="77777777" w:rsidTr="00FD3CD4">
        <w:tc>
          <w:tcPr>
            <w:tcW w:w="2694" w:type="dxa"/>
            <w:gridSpan w:val="2"/>
            <w:tcBorders>
              <w:top w:val="single" w:sz="4" w:space="0" w:color="auto"/>
              <w:left w:val="single" w:sz="4" w:space="0" w:color="auto"/>
              <w:bottom w:val="single" w:sz="4" w:space="0" w:color="auto"/>
            </w:tcBorders>
          </w:tcPr>
          <w:p w14:paraId="19E56CC1" w14:textId="77777777" w:rsidR="00EB42A8" w:rsidRDefault="00EB42A8" w:rsidP="00FD3C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9E03D" w14:textId="77777777" w:rsidR="00EB42A8" w:rsidRDefault="00EB42A8" w:rsidP="00FD3CD4">
            <w:pPr>
              <w:pStyle w:val="CRCoverPage"/>
              <w:spacing w:after="0"/>
              <w:ind w:left="100"/>
              <w:rPr>
                <w:noProof/>
              </w:rPr>
            </w:pPr>
          </w:p>
        </w:tc>
      </w:tr>
    </w:tbl>
    <w:p w14:paraId="63CE9BAB" w14:textId="77777777" w:rsidR="00773433" w:rsidRDefault="00773433" w:rsidP="00773433">
      <w:pPr>
        <w:sectPr w:rsidR="00773433">
          <w:footnotePr>
            <w:numRestart w:val="eachSect"/>
          </w:footnotePr>
          <w:pgSz w:w="11907" w:h="16840" w:code="9"/>
          <w:pgMar w:top="1416" w:right="1133" w:bottom="1133" w:left="1133" w:header="850" w:footer="340" w:gutter="0"/>
          <w:cols w:space="720"/>
          <w:formProt w:val="0"/>
        </w:sectPr>
      </w:pPr>
      <w:bookmarkStart w:id="2" w:name="_Toc20486687"/>
    </w:p>
    <w:p w14:paraId="2FA86AD2" w14:textId="7890BDCF" w:rsidR="00773433" w:rsidRPr="00773433" w:rsidRDefault="00773433" w:rsidP="00773433"/>
    <w:p w14:paraId="1361CCAF" w14:textId="152EEC05" w:rsidR="00376F11"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20486702"/>
      <w:bookmarkEnd w:id="2"/>
      <w:r w:rsidRPr="00773433">
        <w:rPr>
          <w:i/>
          <w:iCs/>
        </w:rPr>
        <w:t>START OF CHANGES</w:t>
      </w:r>
    </w:p>
    <w:p w14:paraId="0115FD45" w14:textId="77777777" w:rsidR="00376F11" w:rsidRDefault="00376F11" w:rsidP="00376F11">
      <w:pPr>
        <w:pStyle w:val="Heading3"/>
        <w:rPr>
          <w:lang w:val="en-GB"/>
        </w:rPr>
      </w:pPr>
      <w:bookmarkStart w:id="4" w:name="_Toc20486696"/>
      <w:r>
        <w:rPr>
          <w:lang w:val="en-GB"/>
        </w:rPr>
        <w:t>4.2.2</w:t>
      </w:r>
      <w:r>
        <w:rPr>
          <w:lang w:val="en-GB"/>
        </w:rPr>
        <w:tab/>
        <w:t>Signalling radio bearers</w:t>
      </w:r>
      <w:bookmarkEnd w:id="4"/>
    </w:p>
    <w:p w14:paraId="43A1EF59" w14:textId="77777777" w:rsidR="00376F11" w:rsidRDefault="00376F11" w:rsidP="00376F11">
      <w:r>
        <w:t>"Signalling Radio Bearers" (SRBs) are defined as Radio Bearers (RB) that are used only for the transmission of RRC and NAS messages. More specifically, the following SRBs are defined:</w:t>
      </w:r>
    </w:p>
    <w:p w14:paraId="3667F46A" w14:textId="77777777" w:rsidR="00376F11" w:rsidRDefault="00376F11" w:rsidP="00376F11">
      <w:pPr>
        <w:pStyle w:val="B1"/>
        <w:keepNext/>
        <w:keepLines/>
        <w:rPr>
          <w:lang w:val="en-GB"/>
        </w:rPr>
      </w:pPr>
      <w:r>
        <w:rPr>
          <w:lang w:val="en-GB"/>
        </w:rPr>
        <w:t>-</w:t>
      </w:r>
      <w:r>
        <w:rPr>
          <w:lang w:val="en-GB"/>
        </w:rPr>
        <w:tab/>
        <w:t>SRB0 is for RRC messages using the CCCH logical channel;</w:t>
      </w:r>
    </w:p>
    <w:p w14:paraId="4D184599" w14:textId="77777777" w:rsidR="00376F11" w:rsidRDefault="00376F11" w:rsidP="00376F11">
      <w:pPr>
        <w:pStyle w:val="B1"/>
        <w:keepNext/>
        <w:keepLines/>
        <w:rPr>
          <w:lang w:val="en-GB"/>
        </w:rPr>
      </w:pPr>
      <w:r>
        <w:rPr>
          <w:lang w:val="en-GB"/>
        </w:rPr>
        <w:t>-</w:t>
      </w:r>
      <w:r>
        <w:rPr>
          <w:lang w:val="en-GB"/>
        </w:rPr>
        <w:tab/>
        <w:t>SRB1 is for RRC messages (which may include a piggybacked NAS message) as well as for NAS messages prior to the establishment of SRB2, all using DCCH logical channel;</w:t>
      </w:r>
    </w:p>
    <w:p w14:paraId="3732D62D" w14:textId="77777777" w:rsidR="00376F11" w:rsidRDefault="00376F11" w:rsidP="00376F11">
      <w:pPr>
        <w:pStyle w:val="B1"/>
        <w:keepNext/>
        <w:keepLines/>
        <w:rPr>
          <w:lang w:val="en-GB"/>
        </w:rPr>
      </w:pPr>
      <w:r>
        <w:rPr>
          <w:lang w:val="en-GB"/>
        </w:rPr>
        <w:t>-</w:t>
      </w:r>
      <w:r>
        <w:rPr>
          <w:lang w:val="en-GB"/>
        </w:rPr>
        <w:tab/>
        <w:t>For NB-IoT, SRB1bis is for RRC messages (which may include a piggybacked NAS message) as well as for NAS messages prior to the activation of security, all using DCCH logical channel;</w:t>
      </w:r>
    </w:p>
    <w:p w14:paraId="344F3CC9" w14:textId="77777777" w:rsidR="00376F11" w:rsidRDefault="00376F11" w:rsidP="00376F11">
      <w:pPr>
        <w:pStyle w:val="B1"/>
        <w:keepNext/>
        <w:keepLines/>
        <w:rPr>
          <w:lang w:val="en-GB"/>
        </w:rPr>
      </w:pPr>
      <w:r>
        <w:rPr>
          <w:lang w:val="en-GB"/>
        </w:rPr>
        <w:t>-</w:t>
      </w:r>
      <w:r>
        <w:rPr>
          <w:lang w:val="en-GB"/>
        </w:rPr>
        <w:tab/>
        <w:t>SRB2 is for RRC messages which include logged measurement information as well as for NAS messages, all using DCCH logical channel. SRB2 has a lower-priority than SRB1 and is always configured by E-UTRAN after security activation. SRB2 is not applicable for NB-IoT;</w:t>
      </w:r>
    </w:p>
    <w:p w14:paraId="5EDBCCF3" w14:textId="77777777" w:rsidR="00376F11" w:rsidRDefault="00376F11" w:rsidP="00376F11">
      <w:pPr>
        <w:pStyle w:val="B1"/>
        <w:keepNext/>
        <w:keepLines/>
        <w:rPr>
          <w:lang w:val="en-GB"/>
        </w:rPr>
      </w:pPr>
      <w:r>
        <w:rPr>
          <w:lang w:val="en-GB"/>
        </w:rPr>
        <w:t>-</w:t>
      </w:r>
      <w:r>
        <w:rPr>
          <w:lang w:val="en-GB"/>
        </w:rPr>
        <w:tab/>
        <w:t>SRB4 is for RRC messages which include application layer measurement reporting information, all using DCCH logical channel. SRB4 can only be configured by E-UTRAN after security activation. SRB4 is not applicable for NB-IoT.</w:t>
      </w:r>
    </w:p>
    <w:p w14:paraId="31526FA1" w14:textId="77777777" w:rsidR="00376F11" w:rsidRDefault="00376F11" w:rsidP="00376F11">
      <w:r>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429135CD" w14:textId="77777777" w:rsidR="00376F11" w:rsidRDefault="00376F11" w:rsidP="00376F11">
      <w:pPr>
        <w:pStyle w:val="NO"/>
        <w:tabs>
          <w:tab w:val="left" w:pos="450"/>
        </w:tabs>
        <w:rPr>
          <w:lang w:val="en-GB"/>
        </w:rPr>
      </w:pPr>
      <w:r>
        <w:rPr>
          <w:lang w:val="en-GB"/>
        </w:rPr>
        <w:t>NOTE 1:</w:t>
      </w:r>
      <w:r>
        <w:rPr>
          <w:lang w:val="en-GB"/>
        </w:rPr>
        <w:tab/>
        <w:t>The NAS messages transferred via SRB2 are also contained in RRC messages, which however do not include any RRC protocol control information.</w:t>
      </w:r>
    </w:p>
    <w:p w14:paraId="57C9C9CB" w14:textId="77777777" w:rsidR="00376F11" w:rsidRDefault="00376F11" w:rsidP="00376F11">
      <w:r>
        <w:t>Once security is activated, all RRC messages on SRB1, SRB2 and SRB4, including those containing NAS or non-3GPP messages, are integrity protected and ciphered by PDCP. NAS independently applies integrity protection and ciphering to the NAS messages.</w:t>
      </w:r>
    </w:p>
    <w:p w14:paraId="734F6628" w14:textId="4BE5D534" w:rsidR="00376F11" w:rsidRDefault="00376F11" w:rsidP="00376F11">
      <w:r>
        <w:t xml:space="preserve">For a UE configured with DC, all RRC messages, regardless of the SRB used and both in downlink and uplink, are transferred via the MCG. In case of EN-DC, after connection establishment NR PDCP may be configured for both SRB1 and SRB2 and if so, these SRBs may be configured as split SRB. In case of </w:t>
      </w:r>
      <w:ins w:id="5" w:author="Ericsson" w:date="2019-09-30T21:38:00Z">
        <w:r>
          <w:t xml:space="preserve">NGEN-DC and </w:t>
        </w:r>
      </w:ins>
      <w:r>
        <w:t>NE-DC, NR PDCP is always configured. For a split SRB, the UE receives RRC messages via both MCG and NR SCG i.e. handles out of order and duplicate PDUs as specified in TS 38.323 [83]. For a split SRB, the network configures via which cell group(s) the UE sends uplink RRC messages.</w:t>
      </w:r>
    </w:p>
    <w:p w14:paraId="480EFE92" w14:textId="77777777" w:rsidR="00376F11" w:rsidRDefault="00376F11" w:rsidP="00376F11">
      <w:pPr>
        <w:pStyle w:val="NO"/>
        <w:rPr>
          <w:lang w:val="en-GB"/>
        </w:rPr>
      </w:pPr>
      <w:r>
        <w:rPr>
          <w:lang w:val="en-GB"/>
        </w:rPr>
        <w:t>NOTE 2:</w:t>
      </w:r>
      <w:r>
        <w:rPr>
          <w:lang w:val="en-GB"/>
        </w:rPr>
        <w:tab/>
        <w:t xml:space="preserve">In case of (NG)EN-DC, SRB3 may be configured for the transfer of some NR RRC messages between UE and </w:t>
      </w:r>
      <w:proofErr w:type="spellStart"/>
      <w:r>
        <w:rPr>
          <w:lang w:val="en-GB"/>
        </w:rPr>
        <w:t>SgNB</w:t>
      </w:r>
      <w:proofErr w:type="spellEnd"/>
      <w:r>
        <w:rPr>
          <w:lang w:val="en-GB"/>
        </w:rPr>
        <w:t xml:space="preserve"> via the NR radio interface, see TS 38.331 [82].</w:t>
      </w:r>
    </w:p>
    <w:p w14:paraId="02491291" w14:textId="48ACFB95" w:rsidR="00376F11" w:rsidRDefault="00376F11" w:rsidP="00376F11">
      <w:r>
        <w:t>An SRB can be configured with PDCP duplication, either by two logical channels within the same CG (CA duplication) or by two logical channels each within a different CG (DC duplication).</w:t>
      </w:r>
    </w:p>
    <w:p w14:paraId="5A5C9FDA" w14:textId="2A8D4B59"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73433">
        <w:rPr>
          <w:i/>
          <w:iCs/>
        </w:rPr>
        <w:t xml:space="preserve"> OF CHANGES</w:t>
      </w:r>
    </w:p>
    <w:p w14:paraId="2F3C5268" w14:textId="09905D91" w:rsidR="00773433" w:rsidRDefault="00773433" w:rsidP="00376F11"/>
    <w:p w14:paraId="02623B0D" w14:textId="09823BAF"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sidRPr="00773433">
        <w:rPr>
          <w:i/>
          <w:iCs/>
        </w:rPr>
        <w:t>START OF CHANGES</w:t>
      </w:r>
    </w:p>
    <w:p w14:paraId="51EF020A" w14:textId="77777777" w:rsidR="009722D5" w:rsidRPr="00B60231" w:rsidRDefault="009722D5" w:rsidP="009722D5">
      <w:pPr>
        <w:pStyle w:val="Heading4"/>
        <w:rPr>
          <w:lang w:val="en-GB"/>
        </w:rPr>
      </w:pPr>
      <w:bookmarkStart w:id="6" w:name="_Toc20486756"/>
      <w:bookmarkEnd w:id="3"/>
      <w:r w:rsidRPr="00B60231">
        <w:rPr>
          <w:lang w:val="en-GB"/>
        </w:rPr>
        <w:t>5.3.1.1</w:t>
      </w:r>
      <w:r w:rsidRPr="00B60231">
        <w:rPr>
          <w:lang w:val="en-GB"/>
        </w:rPr>
        <w:tab/>
        <w:t>RRC connection control</w:t>
      </w:r>
      <w:bookmarkEnd w:id="6"/>
    </w:p>
    <w:p w14:paraId="592E241B" w14:textId="77777777" w:rsidR="009722D5" w:rsidRPr="00B60231" w:rsidRDefault="009722D5" w:rsidP="009722D5">
      <w:r w:rsidRPr="00B60231">
        <w:t xml:space="preserve">RRC connection establishment involves the establishment of SRB1. </w:t>
      </w:r>
      <w:r w:rsidR="002E2F4B" w:rsidRPr="00B60231">
        <w:t xml:space="preserve">Except for EDT, </w:t>
      </w:r>
      <w:r w:rsidRPr="00B60231">
        <w:t>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5A2BFDEB" w14:textId="77777777" w:rsidR="009722D5" w:rsidRPr="00B60231" w:rsidRDefault="009722D5" w:rsidP="009722D5">
      <w:pPr>
        <w:pStyle w:val="NO"/>
        <w:rPr>
          <w:lang w:val="en-GB"/>
        </w:rPr>
      </w:pPr>
      <w:r w:rsidRPr="00B60231">
        <w:rPr>
          <w:lang w:val="en-GB"/>
        </w:rPr>
        <w:lastRenderedPageBreak/>
        <w:t>NOTE</w:t>
      </w:r>
      <w:r w:rsidR="00CF6099" w:rsidRPr="00B60231">
        <w:rPr>
          <w:lang w:val="en-GB"/>
        </w:rPr>
        <w:t xml:space="preserve"> 1</w:t>
      </w:r>
      <w:r w:rsidRPr="00B60231">
        <w:rPr>
          <w:lang w:val="en-GB"/>
        </w:rPr>
        <w:t>:</w:t>
      </w:r>
      <w:r w:rsidRPr="00B60231">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64B8FF9A" w14:textId="77777777" w:rsidR="009722D5" w:rsidRPr="00B60231" w:rsidRDefault="009722D5" w:rsidP="009722D5">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2832B1FB" w14:textId="77777777" w:rsidR="009722D5" w:rsidRPr="00B60231" w:rsidRDefault="009722D5" w:rsidP="009722D5">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BE2A767" w14:textId="77777777" w:rsidR="009722D5" w:rsidRPr="00B60231" w:rsidRDefault="009722D5" w:rsidP="009722D5">
      <w:r w:rsidRPr="00B60231">
        <w:t>For SRB2 and DRBs, security is always activated from the start, i.e. the E-UTRAN does not establish these bearers prior to activating security.</w:t>
      </w:r>
    </w:p>
    <w:p w14:paraId="013CDD42" w14:textId="77777777" w:rsidR="009722D5" w:rsidRPr="00B60231" w:rsidRDefault="009722D5" w:rsidP="009722D5">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700E15B" w14:textId="77777777" w:rsidR="00694200" w:rsidRPr="00B60231" w:rsidRDefault="009722D5" w:rsidP="009722D5">
      <w:r w:rsidRPr="00B60231">
        <w:t xml:space="preserve">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w:t>
      </w:r>
      <w:r w:rsidR="00694200" w:rsidRPr="00B60231">
        <w:t xml:space="preserve">any kind of </w:t>
      </w:r>
      <w:r w:rsidRPr="00B60231">
        <w:t>DC</w:t>
      </w:r>
      <w:r w:rsidR="00694200" w:rsidRPr="00B60231">
        <w:t>,</w:t>
      </w:r>
      <w:r w:rsidRPr="00B60231">
        <w:t xml:space="preserve"> all SCells the UE is configured with, if any, are part of the MCG.</w:t>
      </w:r>
    </w:p>
    <w:p w14:paraId="17D21244" w14:textId="77777777" w:rsidR="009722D5" w:rsidRPr="00B60231" w:rsidRDefault="009722D5" w:rsidP="009722D5">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71136E24" w14:textId="77777777" w:rsidR="009722D5" w:rsidRPr="00B60231" w:rsidRDefault="00694200" w:rsidP="009722D5">
      <w:r w:rsidRPr="00B60231">
        <w:t xml:space="preserve">DC employs </w:t>
      </w:r>
      <w:r w:rsidR="009722D5" w:rsidRPr="00B60231">
        <w:t>SCG change</w:t>
      </w:r>
      <w:r w:rsidRPr="00B60231">
        <w:t>, which</w:t>
      </w:r>
      <w:r w:rsidR="009722D5" w:rsidRPr="00B60231">
        <w:t xml:space="preserve"> is a synchronous SCG reconfiguration procedure (i.e. involving RA to the </w:t>
      </w:r>
      <w:proofErr w:type="spellStart"/>
      <w:r w:rsidR="009722D5" w:rsidRPr="00B60231">
        <w:t>PSCell</w:t>
      </w:r>
      <w:proofErr w:type="spellEnd"/>
      <w:r w:rsidR="009722D5" w:rsidRPr="00B60231">
        <w:t xml:space="preserve">) including reset/ re-establishment of layer 2 and, if SCG DRBs are configured, refresh of security. The procedure is used in a number of different scenarios e.g. SCG establishment, </w:t>
      </w:r>
      <w:proofErr w:type="spellStart"/>
      <w:r w:rsidR="009722D5" w:rsidRPr="00B60231">
        <w:t>PSCell</w:t>
      </w:r>
      <w:proofErr w:type="spellEnd"/>
      <w:r w:rsidR="009722D5" w:rsidRPr="00B60231">
        <w:t xml:space="preserve"> change, Key refresh, change of DRB type. The UE performs the SCG change related actions upon receiving an </w:t>
      </w:r>
      <w:proofErr w:type="spellStart"/>
      <w:r w:rsidR="009722D5" w:rsidRPr="00B60231">
        <w:rPr>
          <w:i/>
        </w:rPr>
        <w:t>RRCConnectionReconfiguration</w:t>
      </w:r>
      <w:proofErr w:type="spellEnd"/>
      <w:r w:rsidR="009722D5" w:rsidRPr="00B60231">
        <w:t xml:space="preserve"> message including </w:t>
      </w:r>
      <w:proofErr w:type="spellStart"/>
      <w:r w:rsidR="009722D5" w:rsidRPr="00B60231">
        <w:rPr>
          <w:i/>
        </w:rPr>
        <w:t>mobilityControlInfoSCG</w:t>
      </w:r>
      <w:proofErr w:type="spellEnd"/>
      <w:r w:rsidR="009722D5" w:rsidRPr="00B60231">
        <w:t>, see 5.3.10.10.</w:t>
      </w:r>
    </w:p>
    <w:p w14:paraId="11753C73" w14:textId="77777777" w:rsidR="00694200" w:rsidRPr="00B60231" w:rsidRDefault="00694200" w:rsidP="00694200">
      <w:r w:rsidRPr="00B60231">
        <w:t xml:space="preserve">In case of </w:t>
      </w:r>
      <w:r w:rsidR="004E2537" w:rsidRPr="00B60231">
        <w:t>MR</w:t>
      </w:r>
      <w:r w:rsidRPr="00B60231">
        <w:t xml:space="preserve">-DC, the </w:t>
      </w:r>
      <w:r w:rsidR="004E2537" w:rsidRPr="00B60231">
        <w:t xml:space="preserve">cells of one </w:t>
      </w:r>
      <w:r w:rsidRPr="00B60231">
        <w:t xml:space="preserve">CG use another RAT, namely NR. The configuration of an NR CG is specified in TS 38.331 [82]. When configured with </w:t>
      </w:r>
      <w:r w:rsidR="004E2537" w:rsidRPr="00B60231">
        <w:t>MR</w:t>
      </w:r>
      <w:r w:rsidRPr="00B60231">
        <w:t xml:space="preserve">-DC, user data carried by a DRB may either be transferred via MCG, via </w:t>
      </w:r>
      <w:r w:rsidR="007E3E0E" w:rsidRPr="00B60231">
        <w:t xml:space="preserve">NR </w:t>
      </w:r>
      <w:r w:rsidRPr="00B60231">
        <w:t xml:space="preserve">SCG or via both MCG and </w:t>
      </w:r>
      <w:r w:rsidR="007E3E0E" w:rsidRPr="00B60231">
        <w:t xml:space="preserve">NR </w:t>
      </w:r>
      <w:r w:rsidRPr="00B60231">
        <w:t xml:space="preserve">SCG. Also RRC signalling carried by a SRB may either be transferred via MCG or via both MCG and </w:t>
      </w:r>
      <w:r w:rsidR="007E3E0E" w:rsidRPr="00B60231">
        <w:t xml:space="preserve">NR </w:t>
      </w:r>
      <w:r w:rsidRPr="00B60231">
        <w:t>SCG. When DRBs and SRBs are configured with transmission via both MCG and SCG, duplication may be used in both DL and UL.</w:t>
      </w:r>
    </w:p>
    <w:p w14:paraId="599CD015" w14:textId="77777777" w:rsidR="00694200" w:rsidRPr="00B60231" w:rsidRDefault="00694200" w:rsidP="00694200">
      <w:r w:rsidRPr="00B60231">
        <w:t xml:space="preserve">Change to NR PDCP or vice versa, </w:t>
      </w:r>
      <w:r w:rsidR="004E2537" w:rsidRPr="00B60231">
        <w:t xml:space="preserve">that in case of EN-DC may be done </w:t>
      </w:r>
      <w:r w:rsidRPr="00B60231">
        <w:t xml:space="preserve">for both SRBs and DRBs, can be performed using an </w:t>
      </w:r>
      <w:r w:rsidRPr="00B60231">
        <w:rPr>
          <w:i/>
        </w:rPr>
        <w:t>RRCConnectionReconfiguration</w:t>
      </w:r>
      <w:r w:rsidRPr="00B60231">
        <w:t xml:space="preserve"> message including the </w:t>
      </w:r>
      <w:proofErr w:type="spellStart"/>
      <w:r w:rsidRPr="00B60231">
        <w:rPr>
          <w:i/>
        </w:rPr>
        <w:t>mobilityControlInfo</w:t>
      </w:r>
      <w:proofErr w:type="spellEnd"/>
      <w:r w:rsidRPr="00B60231">
        <w:t xml:space="preserve"> (handover)</w:t>
      </w:r>
      <w:r w:rsidR="00AD0146" w:rsidRPr="00B60231">
        <w:t xml:space="preserve"> by release and addition of the concerned RB</w:t>
      </w:r>
      <w:r w:rsidR="00394106" w:rsidRPr="00B60231">
        <w:t xml:space="preserve"> (for DRBs) or of the concerned PDCP entity (for SRBs)</w:t>
      </w:r>
      <w:r w:rsidRPr="00B60231">
        <w:t xml:space="preserve">. The same </w:t>
      </w:r>
      <w:r w:rsidRPr="00B60231">
        <w:rPr>
          <w:i/>
        </w:rPr>
        <w:t>RRCConnectionReconfiguration</w:t>
      </w:r>
      <w:r w:rsidRPr="00B60231">
        <w:t xml:space="preserve"> message may be used to make changes regarding the CG(s) used for transmission. For SRB</w:t>
      </w:r>
      <w:r w:rsidR="003F5F0A" w:rsidRPr="00B60231">
        <w:t>1</w:t>
      </w:r>
      <w:r w:rsidR="00AD0146" w:rsidRPr="00B60231">
        <w:t>,</w:t>
      </w:r>
      <w:r w:rsidRPr="00B60231">
        <w:t xml:space="preserve"> change </w:t>
      </w:r>
      <w:r w:rsidR="00AD0146" w:rsidRPr="00B60231">
        <w:rPr>
          <w:rFonts w:eastAsia="SimSun"/>
          <w:lang w:eastAsia="zh-CN"/>
        </w:rPr>
        <w:t>from E</w:t>
      </w:r>
      <w:r w:rsidR="008E44EF" w:rsidRPr="00B60231">
        <w:rPr>
          <w:rFonts w:eastAsia="SimSun"/>
          <w:lang w:eastAsia="zh-CN"/>
        </w:rPr>
        <w:t>-UTRA</w:t>
      </w:r>
      <w:r w:rsidR="00AD0146" w:rsidRPr="00B60231">
        <w:rPr>
          <w:rFonts w:eastAsia="SimSun"/>
          <w:lang w:eastAsia="zh-CN"/>
        </w:rPr>
        <w:t xml:space="preserve"> PDCP to NR</w:t>
      </w:r>
      <w:r w:rsidR="00AD0146" w:rsidRPr="00B60231">
        <w:t xml:space="preserve"> </w:t>
      </w:r>
      <w:r w:rsidRPr="00B60231">
        <w:t>PDCP type may</w:t>
      </w:r>
      <w:r w:rsidR="00F20E9B" w:rsidRPr="00B60231">
        <w:t>,</w:t>
      </w:r>
      <w:r w:rsidRPr="00B60231">
        <w:t xml:space="preserve"> </w:t>
      </w:r>
      <w:r w:rsidR="00F20E9B" w:rsidRPr="00B60231">
        <w:t xml:space="preserve">before initial security activation, </w:t>
      </w:r>
      <w:r w:rsidRPr="00B60231">
        <w:t xml:space="preserve">also be performed using an </w:t>
      </w:r>
      <w:r w:rsidRPr="00B60231">
        <w:rPr>
          <w:i/>
        </w:rPr>
        <w:t>RRCConnectionReconfiguration</w:t>
      </w:r>
      <w:r w:rsidRPr="00B60231">
        <w:t xml:space="preserve"> message not including the </w:t>
      </w:r>
      <w:proofErr w:type="spellStart"/>
      <w:r w:rsidRPr="00B60231">
        <w:rPr>
          <w:i/>
        </w:rPr>
        <w:t>mobilityControlInfo</w:t>
      </w:r>
      <w:proofErr w:type="spellEnd"/>
      <w:r w:rsidRPr="00B60231">
        <w:t>.</w:t>
      </w:r>
    </w:p>
    <w:p w14:paraId="6FE79A54" w14:textId="77777777" w:rsidR="00694200" w:rsidRPr="00B60231" w:rsidRDefault="00694200" w:rsidP="00694200">
      <w:r w:rsidRPr="00B60231">
        <w:t xml:space="preserve">In case of </w:t>
      </w:r>
      <w:r w:rsidR="004E2537" w:rsidRPr="00B60231">
        <w:t>(NG)</w:t>
      </w:r>
      <w:r w:rsidRPr="00B60231">
        <w:t>EN-DC</w:t>
      </w:r>
      <w:r w:rsidR="0053712E" w:rsidRPr="00B60231">
        <w:t>,</w:t>
      </w:r>
      <w:r w:rsidRPr="00B60231">
        <w:t xml:space="preserve"> there are three types of </w:t>
      </w:r>
      <w:r w:rsidR="007E3E0E" w:rsidRPr="00B60231">
        <w:t xml:space="preserve">NR </w:t>
      </w:r>
      <w:r w:rsidRPr="00B60231">
        <w:t>SCG reconfigurations:</w:t>
      </w:r>
    </w:p>
    <w:p w14:paraId="23188D84" w14:textId="77777777" w:rsidR="00694200" w:rsidRPr="00B60231" w:rsidRDefault="00694200" w:rsidP="00694200">
      <w:pPr>
        <w:pStyle w:val="B1"/>
        <w:rPr>
          <w:lang w:val="en-GB"/>
        </w:rPr>
      </w:pPr>
      <w:r w:rsidRPr="00B60231">
        <w:rPr>
          <w:lang w:val="en-GB"/>
        </w:rPr>
        <w:t>-</w:t>
      </w:r>
      <w:r w:rsidRPr="00B60231">
        <w:rPr>
          <w:lang w:val="en-GB"/>
        </w:rPr>
        <w:tab/>
        <w:t xml:space="preserve">Reconfiguration with sync and key change i.e. a procedure involving RA to the </w:t>
      </w:r>
      <w:proofErr w:type="spellStart"/>
      <w:r w:rsidRPr="00B60231">
        <w:rPr>
          <w:lang w:val="en-GB"/>
        </w:rPr>
        <w:t>PSCell</w:t>
      </w:r>
      <w:proofErr w:type="spellEnd"/>
      <w:r w:rsidRPr="00B60231">
        <w:rPr>
          <w:lang w:val="en-GB"/>
        </w:rPr>
        <w:t xml:space="preserve">, including </w:t>
      </w:r>
      <w:r w:rsidR="007E3E0E" w:rsidRPr="00B60231">
        <w:rPr>
          <w:lang w:val="en-GB"/>
        </w:rPr>
        <w:t xml:space="preserve">NR </w:t>
      </w:r>
      <w:r w:rsidRPr="00B60231">
        <w:rPr>
          <w:lang w:val="en-GB"/>
        </w:rPr>
        <w:t xml:space="preserve">MAC reset, re-establishment of </w:t>
      </w:r>
      <w:r w:rsidR="007E3E0E" w:rsidRPr="00B60231">
        <w:rPr>
          <w:lang w:val="en-GB"/>
        </w:rPr>
        <w:t xml:space="preserve">NR </w:t>
      </w:r>
      <w:r w:rsidRPr="00B60231">
        <w:rPr>
          <w:lang w:val="en-GB"/>
        </w:rPr>
        <w:t xml:space="preserve">RLC and </w:t>
      </w:r>
      <w:r w:rsidR="007E3E0E" w:rsidRPr="00B60231">
        <w:rPr>
          <w:lang w:val="en-GB"/>
        </w:rPr>
        <w:t xml:space="preserve">NR </w:t>
      </w:r>
      <w:r w:rsidRPr="00B60231">
        <w:rPr>
          <w:lang w:val="en-GB"/>
        </w:rPr>
        <w:t xml:space="preserve">PDCP and refresh of </w:t>
      </w:r>
      <w:r w:rsidR="007E3E0E" w:rsidRPr="00B60231">
        <w:rPr>
          <w:lang w:val="en-GB"/>
        </w:rPr>
        <w:t xml:space="preserve">NR </w:t>
      </w:r>
      <w:r w:rsidRPr="00B60231">
        <w:rPr>
          <w:lang w:val="en-GB"/>
        </w:rPr>
        <w:t>SCG security; and</w:t>
      </w:r>
    </w:p>
    <w:p w14:paraId="7FF9C44F" w14:textId="77777777" w:rsidR="00694200" w:rsidRPr="00B60231" w:rsidRDefault="00694200" w:rsidP="00694200">
      <w:pPr>
        <w:pStyle w:val="B1"/>
        <w:rPr>
          <w:lang w:val="en-GB"/>
        </w:rPr>
      </w:pPr>
      <w:r w:rsidRPr="00B60231">
        <w:rPr>
          <w:lang w:val="en-GB"/>
        </w:rPr>
        <w:t>-</w:t>
      </w:r>
      <w:r w:rsidRPr="00B60231">
        <w:rPr>
          <w:lang w:val="en-GB"/>
        </w:rPr>
        <w:tab/>
        <w:t xml:space="preserve">Reconfiguration with sync but without key change i.e. a procedure involving RA to the </w:t>
      </w:r>
      <w:proofErr w:type="spellStart"/>
      <w:r w:rsidRPr="00B60231">
        <w:rPr>
          <w:lang w:val="en-GB"/>
        </w:rPr>
        <w:t>PSCell</w:t>
      </w:r>
      <w:proofErr w:type="spellEnd"/>
      <w:r w:rsidRPr="00B60231">
        <w:rPr>
          <w:lang w:val="en-GB"/>
        </w:rPr>
        <w:t xml:space="preserve">, including </w:t>
      </w:r>
      <w:r w:rsidR="007E3E0E" w:rsidRPr="00B60231">
        <w:rPr>
          <w:lang w:val="en-GB"/>
        </w:rPr>
        <w:t xml:space="preserve">NR </w:t>
      </w:r>
      <w:r w:rsidRPr="00B60231">
        <w:rPr>
          <w:lang w:val="en-GB"/>
        </w:rPr>
        <w:t xml:space="preserve">MAC reset and </w:t>
      </w:r>
      <w:r w:rsidR="007E3E0E" w:rsidRPr="00B60231">
        <w:rPr>
          <w:lang w:val="en-GB"/>
        </w:rPr>
        <w:t xml:space="preserve">NR </w:t>
      </w:r>
      <w:r w:rsidRPr="00B60231">
        <w:rPr>
          <w:lang w:val="en-GB"/>
        </w:rPr>
        <w:t>RLC re-establishment</w:t>
      </w:r>
      <w:r w:rsidR="00AD0146" w:rsidRPr="00B60231">
        <w:rPr>
          <w:lang w:val="en-GB"/>
        </w:rPr>
        <w:t xml:space="preserve"> and PDCP data recovery (for AM DRB)</w:t>
      </w:r>
      <w:r w:rsidRPr="00B60231">
        <w:rPr>
          <w:lang w:val="en-GB"/>
        </w:rPr>
        <w:t>; and</w:t>
      </w:r>
    </w:p>
    <w:p w14:paraId="2BED1638" w14:textId="77777777" w:rsidR="00694200" w:rsidRPr="00B60231" w:rsidRDefault="00694200" w:rsidP="00694200">
      <w:pPr>
        <w:pStyle w:val="B1"/>
        <w:rPr>
          <w:lang w:val="en-GB"/>
        </w:rPr>
      </w:pPr>
      <w:r w:rsidRPr="00B60231">
        <w:rPr>
          <w:lang w:val="en-GB"/>
        </w:rPr>
        <w:lastRenderedPageBreak/>
        <w:t>-</w:t>
      </w:r>
      <w:r w:rsidRPr="00B60231">
        <w:rPr>
          <w:lang w:val="en-GB"/>
        </w:rPr>
        <w:tab/>
        <w:t xml:space="preserve">Regular </w:t>
      </w:r>
      <w:r w:rsidR="007E3E0E" w:rsidRPr="00B60231">
        <w:rPr>
          <w:lang w:val="en-GB"/>
        </w:rPr>
        <w:t xml:space="preserve">NR </w:t>
      </w:r>
      <w:r w:rsidRPr="00B60231">
        <w:rPr>
          <w:lang w:val="en-GB"/>
        </w:rPr>
        <w:t xml:space="preserve">SCG reconfiguration neither involving refresh of </w:t>
      </w:r>
      <w:r w:rsidR="007E3E0E" w:rsidRPr="00B60231">
        <w:rPr>
          <w:lang w:val="en-GB"/>
        </w:rPr>
        <w:t xml:space="preserve">NR </w:t>
      </w:r>
      <w:r w:rsidRPr="00B60231">
        <w:rPr>
          <w:lang w:val="en-GB"/>
        </w:rPr>
        <w:t xml:space="preserve">SCG security, nor RA to the </w:t>
      </w:r>
      <w:proofErr w:type="spellStart"/>
      <w:r w:rsidRPr="00B60231">
        <w:rPr>
          <w:lang w:val="en-GB"/>
        </w:rPr>
        <w:t>PSCell</w:t>
      </w:r>
      <w:proofErr w:type="spellEnd"/>
      <w:r w:rsidRPr="00B60231">
        <w:rPr>
          <w:lang w:val="en-GB"/>
        </w:rPr>
        <w:t xml:space="preserve">, </w:t>
      </w:r>
      <w:r w:rsidR="007E3E0E" w:rsidRPr="00B60231">
        <w:rPr>
          <w:lang w:val="en-GB"/>
        </w:rPr>
        <w:t xml:space="preserve">NR </w:t>
      </w:r>
      <w:r w:rsidRPr="00B60231">
        <w:rPr>
          <w:lang w:val="en-GB"/>
        </w:rPr>
        <w:t xml:space="preserve">MAC reset or </w:t>
      </w:r>
      <w:r w:rsidR="007E3E0E" w:rsidRPr="00B60231">
        <w:rPr>
          <w:lang w:val="en-GB"/>
        </w:rPr>
        <w:t xml:space="preserve">NR </w:t>
      </w:r>
      <w:r w:rsidRPr="00B60231">
        <w:rPr>
          <w:lang w:val="en-GB"/>
        </w:rPr>
        <w:t>RLC re-establishment;</w:t>
      </w:r>
    </w:p>
    <w:p w14:paraId="417A1E36" w14:textId="77777777" w:rsidR="00694200" w:rsidRPr="00B60231" w:rsidRDefault="00694200" w:rsidP="00694200">
      <w:r w:rsidRPr="00B60231">
        <w:t xml:space="preserve">The network is only required to use the </w:t>
      </w:r>
      <w:r w:rsidR="007E3E0E" w:rsidRPr="00B60231">
        <w:t xml:space="preserve">NR </w:t>
      </w:r>
      <w:r w:rsidRPr="00B60231">
        <w:t xml:space="preserve">SCG reconfiguration with sync and key change in case the </w:t>
      </w:r>
      <w:r w:rsidR="007E3E0E" w:rsidRPr="00B60231">
        <w:t xml:space="preserve">NR </w:t>
      </w:r>
      <w:r w:rsidRPr="00B60231">
        <w:t>SCG security key changes (i.e. handover, change of SNs, S-KgNB refresh)</w:t>
      </w:r>
      <w:r w:rsidR="00747247" w:rsidRPr="00B60231">
        <w:t>. Further details are specified in NR RRC TS 38.331 [82].</w:t>
      </w:r>
    </w:p>
    <w:p w14:paraId="04E5DC7B" w14:textId="77777777" w:rsidR="00694200" w:rsidRPr="00B60231" w:rsidRDefault="00B16AED" w:rsidP="00951097">
      <w:pPr>
        <w:pStyle w:val="NO"/>
        <w:rPr>
          <w:lang w:val="en-GB"/>
        </w:rPr>
      </w:pPr>
      <w:r w:rsidRPr="00B60231">
        <w:rPr>
          <w:lang w:val="en-GB"/>
        </w:rPr>
        <w:t>NOTE 2:</w:t>
      </w:r>
      <w:r w:rsidRPr="00B60231">
        <w:rPr>
          <w:lang w:val="en-GB"/>
        </w:rPr>
        <w:tab/>
      </w:r>
      <w:r w:rsidR="00694200" w:rsidRPr="00B60231">
        <w:rPr>
          <w:lang w:val="en-GB"/>
        </w:rPr>
        <w:t xml:space="preserve">In case of </w:t>
      </w:r>
      <w:r w:rsidR="004E2537" w:rsidRPr="00B60231">
        <w:rPr>
          <w:lang w:val="en-GB"/>
        </w:rPr>
        <w:t>MR</w:t>
      </w:r>
      <w:r w:rsidR="00694200" w:rsidRPr="00B60231">
        <w:rPr>
          <w:lang w:val="en-GB"/>
        </w:rPr>
        <w:t xml:space="preserve">-DC, E-UTRA RRC configuration parameters </w:t>
      </w:r>
      <w:r w:rsidRPr="00B60231">
        <w:rPr>
          <w:lang w:val="en-GB"/>
        </w:rPr>
        <w:t xml:space="preserve">should </w:t>
      </w:r>
      <w:r w:rsidR="00694200" w:rsidRPr="00B60231">
        <w:rPr>
          <w:lang w:val="en-GB"/>
        </w:rPr>
        <w:t>only affect E-UTRA operation. E.g.</w:t>
      </w:r>
      <w:r w:rsidR="0053712E" w:rsidRPr="00B60231">
        <w:rPr>
          <w:lang w:val="en-GB"/>
        </w:rPr>
        <w:t>,</w:t>
      </w:r>
      <w:r w:rsidR="00694200" w:rsidRPr="00B60231">
        <w:rPr>
          <w:lang w:val="en-GB"/>
        </w:rPr>
        <w:t xml:space="preserve"> </w:t>
      </w:r>
      <w:r w:rsidR="00694200" w:rsidRPr="00B60231">
        <w:rPr>
          <w:i/>
          <w:lang w:val="en-GB"/>
        </w:rPr>
        <w:t>s-Measure</w:t>
      </w:r>
      <w:r w:rsidR="00694200" w:rsidRPr="00B60231">
        <w:rPr>
          <w:lang w:val="en-GB"/>
        </w:rPr>
        <w:t xml:space="preserve"> only affects measurements configured by parameters defined in this specification. Should an E-UTRA RRC configuration change require a change of NR RRC configuration, the network </w:t>
      </w:r>
      <w:r w:rsidR="00CF6099" w:rsidRPr="00B60231">
        <w:rPr>
          <w:lang w:val="en-GB"/>
        </w:rPr>
        <w:t xml:space="preserve">should </w:t>
      </w:r>
      <w:r w:rsidR="00694200" w:rsidRPr="00B60231">
        <w:rPr>
          <w:lang w:val="en-GB"/>
        </w:rPr>
        <w:t>indicate such NR change by NR RRC signalling. E.g. a specific indication is used to trigger RLC re-establishment upon reconfigurations changing the CG(s) used for transmission (in DL or UL) that otherwise would only involve NR RRC signalling.</w:t>
      </w:r>
    </w:p>
    <w:p w14:paraId="01480C84" w14:textId="6C7F8089" w:rsidR="00694200" w:rsidRPr="00B60231" w:rsidRDefault="00694200" w:rsidP="00694200">
      <w:r w:rsidRPr="00B60231">
        <w:t xml:space="preserve">In this release of the specification, change between DC and </w:t>
      </w:r>
      <w:r w:rsidR="004E2537" w:rsidRPr="00B60231">
        <w:rPr>
          <w:lang w:eastAsia="x-none"/>
        </w:rPr>
        <w:t>MR</w:t>
      </w:r>
      <w:r w:rsidRPr="00B60231">
        <w:t xml:space="preserve">-DC </w:t>
      </w:r>
      <w:r w:rsidR="00E63223" w:rsidRPr="00B60231">
        <w:t>as well as change between DC and E-UTRA configured with SN terminated DRB without SCG are</w:t>
      </w:r>
      <w:r w:rsidRPr="00B60231">
        <w:t xml:space="preserve"> not supported (i.e. neither the direct reconfiguration nor specific measurement events). Likewise, the direct transition between </w:t>
      </w:r>
      <w:del w:id="7" w:author="Ericsson" w:date="2019-09-30T21:58:00Z">
        <w:r w:rsidR="004E2537" w:rsidRPr="00B60231">
          <w:rPr>
            <w:lang w:eastAsia="x-none"/>
          </w:rPr>
          <w:delText>MR</w:delText>
        </w:r>
        <w:r w:rsidRPr="00B60231">
          <w:delText>-DC</w:delText>
        </w:r>
      </w:del>
      <w:ins w:id="8" w:author="Ericsson" w:date="2019-09-30T21:58:00Z">
        <w:r w:rsidR="006B0975">
          <w:rPr>
            <w:lang w:eastAsia="x-none"/>
          </w:rPr>
          <w:t>(NG)EN-DC</w:t>
        </w:r>
      </w:ins>
      <w:r w:rsidRPr="00B60231">
        <w:t xml:space="preserve"> and NR DC</w:t>
      </w:r>
      <w:ins w:id="9" w:author="Ericsson" w:date="2019-09-30T22:04:00Z">
        <w:r w:rsidRPr="00B60231">
          <w:t xml:space="preserve"> </w:t>
        </w:r>
      </w:ins>
      <w:ins w:id="10" w:author="Ericsson" w:date="2019-09-30T22:02:00Z">
        <w:r w:rsidR="00820DBC">
          <w:t>or NE-DC</w:t>
        </w:r>
      </w:ins>
      <w:r w:rsidRPr="00B60231">
        <w:t xml:space="preserve"> is not supported in this release of the specification.</w:t>
      </w:r>
    </w:p>
    <w:p w14:paraId="4414CF69" w14:textId="77777777" w:rsidR="009722D5" w:rsidRPr="00B60231" w:rsidRDefault="009722D5" w:rsidP="00694200">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6D65D678" w14:textId="77777777" w:rsidR="009722D5" w:rsidRPr="00B60231" w:rsidRDefault="009722D5" w:rsidP="009722D5">
      <w:r w:rsidRPr="00B60231">
        <w:t xml:space="preserve">The suspension of the RRC connection is initiated by E-UTRAN. When the RRC connection is suspended, the UE stores the UE AS context and the </w:t>
      </w:r>
      <w:proofErr w:type="spellStart"/>
      <w:r w:rsidRPr="00B60231">
        <w:rPr>
          <w:i/>
        </w:rPr>
        <w:t>resumeIdentity</w:t>
      </w:r>
      <w:proofErr w:type="spellEnd"/>
      <w:r w:rsidRPr="00B60231">
        <w:t>, and transitions to RRC_IDLE state. The RRC message to suspend the RRC connection is integrity protected and ciphered. Suspension can only be performed when at least 1 DRB is successfully established.</w:t>
      </w:r>
    </w:p>
    <w:p w14:paraId="76E1B167" w14:textId="77777777" w:rsidR="009722D5" w:rsidRPr="00B60231" w:rsidRDefault="009722D5" w:rsidP="009722D5">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proofErr w:type="spellStart"/>
      <w:r w:rsidRPr="00B60231">
        <w:rPr>
          <w:i/>
        </w:rPr>
        <w:t>resumeIdentity</w:t>
      </w:r>
      <w:proofErr w:type="spellEnd"/>
      <w:r w:rsidRPr="00B60231">
        <w:t>. The request is not ciphered, but protected with a message authentication code.</w:t>
      </w:r>
    </w:p>
    <w:p w14:paraId="4B5FA757" w14:textId="77777777" w:rsidR="002E2F4B" w:rsidRPr="00B60231" w:rsidRDefault="009722D5" w:rsidP="002E2F4B">
      <w:r w:rsidRPr="00B60231">
        <w:t>In response to a request to resume the RRC connection, E-UTRAN may resume the suspended RRC connection, reject the request to resume and instruct the UE to either keep or discard the stored context, or setup a new RRC connection.</w:t>
      </w:r>
    </w:p>
    <w:p w14:paraId="2FA3963D" w14:textId="77777777" w:rsidR="009722D5" w:rsidRPr="00B60231" w:rsidRDefault="002E2F4B" w:rsidP="002E2F4B">
      <w:r w:rsidRPr="00B60231">
        <w:t xml:space="preserve">In case of CP-EDT, the data are appended in the </w:t>
      </w:r>
      <w:proofErr w:type="spellStart"/>
      <w:r w:rsidRPr="00B60231">
        <w:rPr>
          <w:i/>
        </w:rPr>
        <w:t>RRCEarlyDataRequest</w:t>
      </w:r>
      <w:proofErr w:type="spellEnd"/>
      <w:r w:rsidRPr="00B60231">
        <w:t xml:space="preserve"> and </w:t>
      </w:r>
      <w:proofErr w:type="spellStart"/>
      <w:r w:rsidRPr="00B60231">
        <w:rPr>
          <w:i/>
        </w:rPr>
        <w:t>RRCEarlyDataComplete</w:t>
      </w:r>
      <w:proofErr w:type="spellEnd"/>
      <w:r w:rsidRPr="00B60231">
        <w:t xml:space="preserve"> messages, if available, and sent over SRB0. In case of UP-EDT, security is re-activated prior to transmission of RRC message using the </w:t>
      </w:r>
      <w:proofErr w:type="spellStart"/>
      <w:r w:rsidRPr="00B60231">
        <w:rPr>
          <w:i/>
        </w:rPr>
        <w:t>nextHopChainingCount</w:t>
      </w:r>
      <w:proofErr w:type="spellEnd"/>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proofErr w:type="spellStart"/>
      <w:r w:rsidRPr="00B60231">
        <w:rPr>
          <w:i/>
        </w:rPr>
        <w:t>RRCConnectionResumeRequest</w:t>
      </w:r>
      <w:proofErr w:type="spellEnd"/>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 E-UTRAN may also choose to establish or resume the RRC connection.</w:t>
      </w:r>
    </w:p>
    <w:p w14:paraId="31C76FA3" w14:textId="6D3A3872" w:rsidR="002D2754" w:rsidRPr="00B60231" w:rsidRDefault="002D2754" w:rsidP="002D2754">
      <w:r w:rsidRPr="00B60231">
        <w:t xml:space="preserve">A UE in RRC_CONNECTED enters RRC_INACTIVE when the network indicates RRC connection suspension in </w:t>
      </w:r>
      <w:r w:rsidRPr="00B60231">
        <w:rPr>
          <w:i/>
        </w:rPr>
        <w:t>RRCConnectionRelease</w:t>
      </w:r>
      <w:r w:rsidRPr="00B60231">
        <w:rPr>
          <w:caps/>
        </w:rPr>
        <w:t xml:space="preserve"> </w:t>
      </w:r>
      <w:r w:rsidRPr="00B60231">
        <w:t>message. When entering RRC_INACTIVE, the UE stores the UE</w:t>
      </w:r>
      <w:ins w:id="11" w:author="Ericsson" w:date="2019-09-30T19:20:00Z">
        <w:r w:rsidR="00EB42A8">
          <w:t xml:space="preserve"> Inactive</w:t>
        </w:r>
      </w:ins>
      <w:r w:rsidRPr="00B60231">
        <w:t xml:space="preserve"> AS context and any RRC configuration received from the network.</w:t>
      </w:r>
    </w:p>
    <w:p w14:paraId="4B129303" w14:textId="12D77011" w:rsidR="002D2754" w:rsidRPr="00B60231" w:rsidRDefault="002D2754" w:rsidP="002D2754">
      <w:r w:rsidRPr="00B60231">
        <w:t>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w:t>
      </w:r>
      <w:ins w:id="12" w:author="Ericsson" w:date="2019-09-30T19:20:00Z">
        <w:r w:rsidR="00EB42A8">
          <w:t xml:space="preserve"> Inactive</w:t>
        </w:r>
      </w:ins>
      <w:r w:rsidRPr="00B60231">
        <w:t xml:space="preserve"> AS context </w:t>
      </w:r>
      <w:r w:rsidRPr="00B60231">
        <w:rPr>
          <w:lang w:eastAsia="zh-TW"/>
        </w:rPr>
        <w:t xml:space="preserve">and any RRC configuration received from the network. </w:t>
      </w:r>
      <w:r w:rsidRPr="00B60231">
        <w:t>The RRC connection resume procedure re-activates security and re-establishes SRB(s) and DRB(s).</w:t>
      </w:r>
    </w:p>
    <w:p w14:paraId="229EA8EB" w14:textId="1C918931" w:rsidR="002D2754" w:rsidRDefault="002D2754" w:rsidP="002E2F4B">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792CF88A" w14:textId="2656F87E"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773433">
        <w:rPr>
          <w:i/>
          <w:iCs/>
        </w:rPr>
        <w:t xml:space="preserve"> OF CHANGES</w:t>
      </w:r>
    </w:p>
    <w:p w14:paraId="1648DF91" w14:textId="2E09A248" w:rsidR="00773433" w:rsidRDefault="00773433" w:rsidP="002E2F4B"/>
    <w:p w14:paraId="07F6DD45" w14:textId="3B7621E7" w:rsidR="008B1BED" w:rsidRPr="00773433" w:rsidRDefault="008B1BED" w:rsidP="008B1BE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773433">
        <w:rPr>
          <w:i/>
          <w:iCs/>
        </w:rPr>
        <w:t xml:space="preserve"> OF CHANGES</w:t>
      </w:r>
    </w:p>
    <w:p w14:paraId="42A37587" w14:textId="13E09FED" w:rsidR="008B1BED" w:rsidRDefault="008B1BED" w:rsidP="002E2F4B"/>
    <w:p w14:paraId="364B82AB" w14:textId="77777777" w:rsidR="008B1BED" w:rsidRPr="00B60231" w:rsidRDefault="008B1BED" w:rsidP="008B1BED">
      <w:pPr>
        <w:pStyle w:val="Heading4"/>
        <w:rPr>
          <w:lang w:val="en-GB"/>
        </w:rPr>
      </w:pPr>
      <w:bookmarkStart w:id="13" w:name="_Toc20487314"/>
      <w:bookmarkStart w:id="14" w:name="_GoBack"/>
      <w:bookmarkEnd w:id="14"/>
      <w:r w:rsidRPr="00B60231">
        <w:rPr>
          <w:lang w:val="en-GB"/>
        </w:rPr>
        <w:t>–</w:t>
      </w:r>
      <w:r w:rsidRPr="00B60231">
        <w:rPr>
          <w:lang w:val="en-GB"/>
        </w:rPr>
        <w:tab/>
      </w:r>
      <w:r w:rsidRPr="00B60231">
        <w:rPr>
          <w:i/>
          <w:noProof/>
          <w:lang w:val="en-GB"/>
        </w:rPr>
        <w:t>RadioResourceConfigDedicated</w:t>
      </w:r>
      <w:bookmarkEnd w:id="13"/>
    </w:p>
    <w:p w14:paraId="09E0B430" w14:textId="77777777" w:rsidR="008B1BED" w:rsidRPr="00B60231" w:rsidRDefault="008B1BED" w:rsidP="008B1BED">
      <w:r w:rsidRPr="00B60231">
        <w:t xml:space="preserve">The IE </w:t>
      </w:r>
      <w:r w:rsidRPr="00B60231">
        <w:rPr>
          <w:i/>
          <w:noProof/>
        </w:rPr>
        <w:t>RadioResourceConfigDedicated</w:t>
      </w:r>
      <w:r w:rsidRPr="00B60231">
        <w:t xml:space="preserve"> is used to setup/modify/release RBs, to modify the MAC main configuration</w:t>
      </w:r>
      <w:r w:rsidRPr="00B60231">
        <w:rPr>
          <w:iCs/>
        </w:rPr>
        <w:t>, to modify the SPS configuration</w:t>
      </w:r>
      <w:r w:rsidRPr="00B60231">
        <w:t xml:space="preserve"> and to modify </w:t>
      </w:r>
      <w:r w:rsidRPr="00B60231">
        <w:rPr>
          <w:iCs/>
        </w:rPr>
        <w:t xml:space="preserve">dedicated </w:t>
      </w:r>
      <w:r w:rsidRPr="00B60231">
        <w:t xml:space="preserve">physical </w:t>
      </w:r>
      <w:r w:rsidRPr="00B60231">
        <w:rPr>
          <w:iCs/>
        </w:rPr>
        <w:t>configuration</w:t>
      </w:r>
      <w:r w:rsidRPr="00B60231">
        <w:t>.</w:t>
      </w:r>
    </w:p>
    <w:p w14:paraId="0C6D55A8" w14:textId="77777777" w:rsidR="008B1BED" w:rsidRPr="00B60231" w:rsidRDefault="008B1BED" w:rsidP="008B1BED">
      <w:pPr>
        <w:pStyle w:val="TH"/>
        <w:rPr>
          <w:lang w:val="en-GB"/>
        </w:rPr>
      </w:pPr>
      <w:proofErr w:type="spellStart"/>
      <w:r w:rsidRPr="00B60231">
        <w:rPr>
          <w:bCs/>
          <w:i/>
          <w:iCs/>
          <w:lang w:val="en-GB"/>
        </w:rPr>
        <w:t>RadioResourceConfigDedicated</w:t>
      </w:r>
      <w:proofErr w:type="spellEnd"/>
      <w:r w:rsidRPr="00B60231">
        <w:rPr>
          <w:bCs/>
          <w:i/>
          <w:iCs/>
          <w:lang w:val="en-GB"/>
        </w:rPr>
        <w:t xml:space="preserve"> </w:t>
      </w:r>
      <w:r w:rsidRPr="00B60231">
        <w:rPr>
          <w:lang w:val="en-GB"/>
        </w:rPr>
        <w:t>information element</w:t>
      </w:r>
    </w:p>
    <w:p w14:paraId="597BB4B1" w14:textId="77777777" w:rsidR="008B1BED" w:rsidRPr="00B60231" w:rsidRDefault="008B1BED" w:rsidP="008B1BED">
      <w:pPr>
        <w:pStyle w:val="PL"/>
        <w:shd w:val="clear" w:color="auto" w:fill="E6E6E6"/>
      </w:pPr>
      <w:r w:rsidRPr="00B60231">
        <w:t>-- ASN1START</w:t>
      </w:r>
    </w:p>
    <w:p w14:paraId="79CFE003" w14:textId="77777777" w:rsidR="008B1BED" w:rsidRPr="00B60231" w:rsidRDefault="008B1BED" w:rsidP="008B1BED">
      <w:pPr>
        <w:pStyle w:val="PL"/>
        <w:shd w:val="clear" w:color="auto" w:fill="E6E6E6"/>
      </w:pPr>
    </w:p>
    <w:p w14:paraId="36D1BAA4" w14:textId="77777777" w:rsidR="008B1BED" w:rsidRPr="00B60231" w:rsidRDefault="008B1BED" w:rsidP="008B1BED">
      <w:pPr>
        <w:pStyle w:val="PL"/>
        <w:shd w:val="clear" w:color="auto" w:fill="E6E6E6"/>
      </w:pPr>
      <w:r w:rsidRPr="00B60231">
        <w:t>RadioResourceConfigDedicated ::=</w:t>
      </w:r>
      <w:r w:rsidRPr="00B60231">
        <w:tab/>
      </w:r>
      <w:r w:rsidRPr="00B60231">
        <w:tab/>
        <w:t>SEQUENCE {</w:t>
      </w:r>
    </w:p>
    <w:p w14:paraId="26F2009E" w14:textId="77777777" w:rsidR="008B1BED" w:rsidRPr="00B60231" w:rsidRDefault="008B1BED" w:rsidP="008B1BED">
      <w:pPr>
        <w:pStyle w:val="PL"/>
        <w:shd w:val="clear" w:color="auto" w:fill="E6E6E6"/>
      </w:pPr>
      <w:r w:rsidRPr="00B60231">
        <w:rPr>
          <w:snapToGrid w:val="0"/>
        </w:rPr>
        <w:tab/>
        <w:t>srb-ToAddModList</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SRB-ToAddModList</w:t>
      </w:r>
      <w:r w:rsidRPr="00B60231">
        <w:tab/>
      </w:r>
      <w:r w:rsidRPr="00B60231">
        <w:tab/>
      </w:r>
      <w:r w:rsidRPr="00B60231">
        <w:tab/>
        <w:t>OPTIONAL,</w:t>
      </w:r>
      <w:r w:rsidRPr="00B60231">
        <w:tab/>
      </w:r>
      <w:r w:rsidRPr="00B60231">
        <w:tab/>
        <w:t>-- Cond HO-Conn</w:t>
      </w:r>
    </w:p>
    <w:p w14:paraId="2D0E7B7A" w14:textId="77777777" w:rsidR="008B1BED" w:rsidRPr="00B60231" w:rsidRDefault="008B1BED" w:rsidP="008B1BED">
      <w:pPr>
        <w:pStyle w:val="PL"/>
        <w:shd w:val="clear" w:color="auto" w:fill="E6E6E6"/>
      </w:pPr>
      <w:r w:rsidRPr="00B60231">
        <w:tab/>
        <w:t>drb-</w:t>
      </w:r>
      <w:r w:rsidRPr="00B60231">
        <w:rPr>
          <w:snapToGrid w:val="0"/>
        </w:rPr>
        <w:t>ToAddMod</w:t>
      </w:r>
      <w:r w:rsidRPr="00B60231">
        <w:t>List</w:t>
      </w:r>
      <w:r w:rsidRPr="00B60231">
        <w:tab/>
      </w:r>
      <w:r w:rsidRPr="00B60231">
        <w:tab/>
      </w:r>
      <w:r w:rsidRPr="00B60231">
        <w:tab/>
      </w:r>
      <w:r w:rsidRPr="00B60231">
        <w:tab/>
      </w:r>
      <w:r w:rsidRPr="00B60231">
        <w:tab/>
        <w:t>DRB-</w:t>
      </w:r>
      <w:r w:rsidRPr="00B60231">
        <w:rPr>
          <w:snapToGrid w:val="0"/>
        </w:rPr>
        <w:t>ToAddMod</w:t>
      </w:r>
      <w:r w:rsidRPr="00B60231">
        <w:t>List</w:t>
      </w:r>
      <w:r w:rsidRPr="00B60231">
        <w:tab/>
      </w:r>
      <w:r w:rsidRPr="00B60231">
        <w:tab/>
      </w:r>
      <w:r w:rsidRPr="00B60231">
        <w:tab/>
        <w:t>OPTIONAL,</w:t>
      </w:r>
      <w:r w:rsidRPr="00B60231">
        <w:tab/>
      </w:r>
      <w:r w:rsidRPr="00B60231">
        <w:tab/>
        <w:t>-- Cond HO-toEUTRA</w:t>
      </w:r>
    </w:p>
    <w:p w14:paraId="1FA3B523" w14:textId="77777777" w:rsidR="008B1BED" w:rsidRPr="00B60231" w:rsidRDefault="008B1BED" w:rsidP="008B1BED">
      <w:pPr>
        <w:pStyle w:val="PL"/>
        <w:shd w:val="clear" w:color="auto" w:fill="E6E6E6"/>
      </w:pPr>
      <w:r w:rsidRPr="00B60231">
        <w:tab/>
        <w:t>drb-</w:t>
      </w:r>
      <w:r w:rsidRPr="00B60231">
        <w:rPr>
          <w:snapToGrid w:val="0"/>
        </w:rPr>
        <w:t>ToRelease</w:t>
      </w:r>
      <w:r w:rsidRPr="00B60231">
        <w:t>List</w:t>
      </w:r>
      <w:r w:rsidRPr="00B60231">
        <w:tab/>
      </w:r>
      <w:r w:rsidRPr="00B60231">
        <w:tab/>
      </w:r>
      <w:r w:rsidRPr="00B60231">
        <w:tab/>
      </w:r>
      <w:r w:rsidRPr="00B60231">
        <w:tab/>
      </w:r>
      <w:r w:rsidRPr="00B60231">
        <w:tab/>
        <w:t>DRB-</w:t>
      </w:r>
      <w:r w:rsidRPr="00B60231">
        <w:rPr>
          <w:snapToGrid w:val="0"/>
        </w:rPr>
        <w:t>ToRelease</w:t>
      </w:r>
      <w:r w:rsidRPr="00B60231">
        <w:t>List</w:t>
      </w:r>
      <w:r w:rsidRPr="00B60231">
        <w:tab/>
      </w:r>
      <w:r w:rsidRPr="00B60231">
        <w:tab/>
      </w:r>
      <w:r w:rsidRPr="00B60231">
        <w:tab/>
        <w:t>OPTIONAL,</w:t>
      </w:r>
      <w:r w:rsidRPr="00B60231">
        <w:tab/>
      </w:r>
      <w:r w:rsidRPr="00B60231">
        <w:tab/>
        <w:t>-- Need ON</w:t>
      </w:r>
    </w:p>
    <w:p w14:paraId="6668D3EF" w14:textId="77777777" w:rsidR="008B1BED" w:rsidRPr="00B60231" w:rsidRDefault="008B1BED" w:rsidP="008B1BED">
      <w:pPr>
        <w:pStyle w:val="PL"/>
        <w:shd w:val="clear" w:color="auto" w:fill="E6E6E6"/>
      </w:pPr>
      <w:r w:rsidRPr="00B60231">
        <w:tab/>
        <w:t>mac-MainConfig</w:t>
      </w:r>
      <w:r w:rsidRPr="00B60231">
        <w:tab/>
      </w:r>
      <w:r w:rsidRPr="00B60231">
        <w:tab/>
      </w:r>
      <w:r w:rsidRPr="00B60231">
        <w:tab/>
      </w:r>
      <w:r w:rsidRPr="00B60231">
        <w:tab/>
      </w:r>
      <w:r w:rsidRPr="00B60231">
        <w:tab/>
      </w:r>
      <w:r w:rsidRPr="00B60231">
        <w:tab/>
        <w:t>CHOICE {</w:t>
      </w:r>
    </w:p>
    <w:p w14:paraId="5E9757F5" w14:textId="77777777" w:rsidR="008B1BED" w:rsidRPr="00B60231" w:rsidRDefault="008B1BED" w:rsidP="008B1BED">
      <w:pPr>
        <w:pStyle w:val="PL"/>
        <w:shd w:val="clear" w:color="auto" w:fill="E6E6E6"/>
      </w:pPr>
      <w:r w:rsidRPr="00B60231">
        <w:tab/>
      </w:r>
      <w:r w:rsidRPr="00B60231">
        <w:tab/>
      </w:r>
      <w:r w:rsidRPr="00B60231">
        <w:tab/>
        <w:t>explicitValue</w:t>
      </w:r>
      <w:r w:rsidRPr="00B60231">
        <w:tab/>
      </w:r>
      <w:r w:rsidRPr="00B60231">
        <w:tab/>
      </w:r>
      <w:r w:rsidRPr="00B60231">
        <w:tab/>
      </w:r>
      <w:r w:rsidRPr="00B60231">
        <w:tab/>
      </w:r>
      <w:r w:rsidRPr="00B60231">
        <w:tab/>
        <w:t>MAC-MainConfig,</w:t>
      </w:r>
    </w:p>
    <w:p w14:paraId="6F162D90" w14:textId="77777777" w:rsidR="008B1BED" w:rsidRPr="00B60231" w:rsidRDefault="008B1BED" w:rsidP="008B1BED">
      <w:pPr>
        <w:pStyle w:val="PL"/>
        <w:shd w:val="clear" w:color="auto" w:fill="E6E6E6"/>
      </w:pPr>
      <w:r w:rsidRPr="00B60231">
        <w:tab/>
      </w:r>
      <w:r w:rsidRPr="00B60231">
        <w:tab/>
      </w:r>
      <w:r w:rsidRPr="00B60231">
        <w:tab/>
        <w:t>defaultValue</w:t>
      </w:r>
      <w:r w:rsidRPr="00B60231">
        <w:tab/>
      </w:r>
      <w:r w:rsidRPr="00B60231">
        <w:tab/>
      </w:r>
      <w:r w:rsidRPr="00B60231">
        <w:tab/>
      </w:r>
      <w:r w:rsidRPr="00B60231">
        <w:tab/>
      </w:r>
      <w:r w:rsidRPr="00B60231">
        <w:tab/>
        <w:t>NULL</w:t>
      </w:r>
    </w:p>
    <w:p w14:paraId="40DEEC2B" w14:textId="77777777" w:rsidR="008B1BED" w:rsidRPr="00B60231" w:rsidRDefault="008B1BED" w:rsidP="008B1BED">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HO-toEUTRA2</w:t>
      </w:r>
    </w:p>
    <w:p w14:paraId="4316F507" w14:textId="77777777" w:rsidR="008B1BED" w:rsidRPr="00B60231" w:rsidRDefault="008B1BED" w:rsidP="008B1BED">
      <w:pPr>
        <w:pStyle w:val="PL"/>
        <w:shd w:val="clear" w:color="auto" w:fill="E6E6E6"/>
      </w:pPr>
      <w:r w:rsidRPr="00B60231">
        <w:tab/>
        <w:t>sps-Config</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r>
      <w:r w:rsidRPr="00B60231">
        <w:tab/>
        <w:t>-- Need ON</w:t>
      </w:r>
    </w:p>
    <w:p w14:paraId="62C2EB5A" w14:textId="77777777" w:rsidR="008B1BED" w:rsidRPr="00B60231" w:rsidRDefault="008B1BED" w:rsidP="008B1BED">
      <w:pPr>
        <w:pStyle w:val="PL"/>
        <w:shd w:val="clear" w:color="auto" w:fill="E6E6E6"/>
      </w:pPr>
      <w:r w:rsidRPr="00B60231">
        <w:tab/>
        <w:t>physicalConfigDedicated</w:t>
      </w:r>
      <w:r w:rsidRPr="00B60231">
        <w:tab/>
      </w:r>
      <w:r w:rsidRPr="00B60231">
        <w:tab/>
      </w:r>
      <w:r w:rsidRPr="00B60231">
        <w:tab/>
      </w:r>
      <w:r w:rsidRPr="00B60231">
        <w:tab/>
        <w:t>PhysicalConfigDedicated</w:t>
      </w:r>
      <w:r w:rsidRPr="00B60231">
        <w:tab/>
      </w:r>
      <w:r w:rsidRPr="00B60231">
        <w:tab/>
        <w:t>OPTIONAL,</w:t>
      </w:r>
      <w:r w:rsidRPr="00B60231">
        <w:tab/>
      </w:r>
      <w:r w:rsidRPr="00B60231">
        <w:tab/>
        <w:t>-- Need ON</w:t>
      </w:r>
    </w:p>
    <w:p w14:paraId="6ACBC56B" w14:textId="77777777" w:rsidR="008B1BED" w:rsidRPr="00B60231" w:rsidRDefault="008B1BED" w:rsidP="008B1BED">
      <w:pPr>
        <w:pStyle w:val="PL"/>
        <w:shd w:val="clear" w:color="auto" w:fill="E6E6E6"/>
      </w:pPr>
      <w:r w:rsidRPr="00B60231">
        <w:tab/>
        <w:t>...,</w:t>
      </w:r>
    </w:p>
    <w:p w14:paraId="26617F07" w14:textId="77777777" w:rsidR="008B1BED" w:rsidRPr="00B60231" w:rsidRDefault="008B1BED" w:rsidP="008B1BED">
      <w:pPr>
        <w:pStyle w:val="PL"/>
        <w:shd w:val="clear" w:color="auto" w:fill="E6E6E6"/>
      </w:pPr>
      <w:r w:rsidRPr="00B60231">
        <w:tab/>
        <w:t>[[</w:t>
      </w:r>
      <w:r w:rsidRPr="00B60231">
        <w:tab/>
        <w:t>rlf-TimersAndConstants-r9</w:t>
      </w:r>
      <w:r w:rsidRPr="00B60231">
        <w:tab/>
      </w:r>
      <w:r w:rsidRPr="00B60231">
        <w:tab/>
        <w:t>RLF-TimersAndConstants-r9</w:t>
      </w:r>
      <w:r w:rsidRPr="00B60231">
        <w:tab/>
      </w:r>
      <w:r w:rsidRPr="00B60231">
        <w:tab/>
      </w:r>
      <w:r w:rsidRPr="00B60231">
        <w:tab/>
        <w:t>OPTIONAL</w:t>
      </w:r>
      <w:r w:rsidRPr="00B60231">
        <w:tab/>
        <w:t>-- Need ON</w:t>
      </w:r>
    </w:p>
    <w:p w14:paraId="0552EB6A" w14:textId="77777777" w:rsidR="008B1BED" w:rsidRPr="00B60231" w:rsidRDefault="008B1BED" w:rsidP="008B1BED">
      <w:pPr>
        <w:pStyle w:val="PL"/>
        <w:shd w:val="clear" w:color="auto" w:fill="E6E6E6"/>
      </w:pPr>
      <w:r w:rsidRPr="00B60231">
        <w:tab/>
        <w:t>]],</w:t>
      </w:r>
    </w:p>
    <w:p w14:paraId="591DFA01" w14:textId="77777777" w:rsidR="008B1BED" w:rsidRPr="00B60231" w:rsidRDefault="008B1BED" w:rsidP="008B1BED">
      <w:pPr>
        <w:pStyle w:val="PL"/>
        <w:shd w:val="clear" w:color="auto" w:fill="E6E6E6"/>
      </w:pPr>
      <w:r w:rsidRPr="00B60231">
        <w:tab/>
        <w:t>[[</w:t>
      </w:r>
      <w:r w:rsidRPr="00B60231">
        <w:tab/>
        <w:t>measSubframePatternPCell-r10</w:t>
      </w:r>
      <w:r w:rsidRPr="00B60231">
        <w:tab/>
        <w:t>MeasSubframePatternPCell-r10</w:t>
      </w:r>
      <w:r w:rsidRPr="00B60231">
        <w:tab/>
      </w:r>
      <w:r w:rsidRPr="00B60231">
        <w:tab/>
        <w:t>OPTIONAL</w:t>
      </w:r>
      <w:r w:rsidRPr="00B60231">
        <w:tab/>
        <w:t>-- Need ON</w:t>
      </w:r>
    </w:p>
    <w:p w14:paraId="6E0CD08D" w14:textId="77777777" w:rsidR="008B1BED" w:rsidRPr="00B60231" w:rsidRDefault="008B1BED" w:rsidP="008B1BED">
      <w:pPr>
        <w:pStyle w:val="PL"/>
        <w:shd w:val="clear" w:color="auto" w:fill="E6E6E6"/>
      </w:pPr>
      <w:r w:rsidRPr="00B60231">
        <w:tab/>
        <w:t>]],</w:t>
      </w:r>
    </w:p>
    <w:p w14:paraId="7CA9A967" w14:textId="77777777" w:rsidR="008B1BED" w:rsidRPr="00B60231" w:rsidRDefault="008B1BED" w:rsidP="008B1BED">
      <w:pPr>
        <w:pStyle w:val="PL"/>
        <w:shd w:val="clear" w:color="auto" w:fill="E6E6E6"/>
      </w:pPr>
      <w:r w:rsidRPr="00B60231">
        <w:tab/>
        <w:t>[[</w:t>
      </w:r>
      <w:r w:rsidRPr="00B60231">
        <w:tab/>
        <w:t>neighCellsCRS-Info-r11</w:t>
      </w:r>
      <w:r w:rsidRPr="00B60231">
        <w:tab/>
      </w:r>
      <w:r w:rsidRPr="00B60231">
        <w:tab/>
      </w:r>
      <w:r w:rsidRPr="00B60231">
        <w:tab/>
        <w:t>NeighCellsCRS-Info-r11</w:t>
      </w:r>
      <w:r w:rsidRPr="00B60231">
        <w:tab/>
      </w:r>
      <w:r w:rsidRPr="00B60231">
        <w:tab/>
      </w:r>
      <w:r w:rsidRPr="00B60231">
        <w:tab/>
      </w:r>
      <w:r w:rsidRPr="00B60231">
        <w:tab/>
        <w:t>OPTIONAL</w:t>
      </w:r>
      <w:r w:rsidRPr="00B60231">
        <w:tab/>
        <w:t>-- Need ON</w:t>
      </w:r>
    </w:p>
    <w:p w14:paraId="13D4E21C" w14:textId="77777777" w:rsidR="008B1BED" w:rsidRPr="00B60231" w:rsidRDefault="008B1BED" w:rsidP="008B1BED">
      <w:pPr>
        <w:pStyle w:val="PL"/>
        <w:shd w:val="clear" w:color="auto" w:fill="E6E6E6"/>
      </w:pPr>
      <w:r w:rsidRPr="00B60231">
        <w:tab/>
        <w:t>]],</w:t>
      </w:r>
    </w:p>
    <w:p w14:paraId="68F3123A"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r>
      <w:r w:rsidRPr="00B60231">
        <w:tab/>
        <w:t>OPTIONAL</w:t>
      </w:r>
      <w:r w:rsidRPr="00B60231">
        <w:tab/>
        <w:t>-- Need ON</w:t>
      </w:r>
    </w:p>
    <w:p w14:paraId="500F34E7" w14:textId="77777777" w:rsidR="008B1BED" w:rsidRPr="00B60231" w:rsidRDefault="008B1BED" w:rsidP="008B1BED">
      <w:pPr>
        <w:pStyle w:val="PL"/>
        <w:shd w:val="clear" w:color="auto" w:fill="E6E6E6"/>
      </w:pPr>
      <w:r w:rsidRPr="00B60231">
        <w:tab/>
        <w:t>]],</w:t>
      </w:r>
    </w:p>
    <w:p w14:paraId="726D6917" w14:textId="77777777" w:rsidR="008B1BED" w:rsidRPr="00B60231" w:rsidRDefault="008B1BED" w:rsidP="008B1BED">
      <w:pPr>
        <w:pStyle w:val="PL"/>
        <w:shd w:val="clear" w:color="auto" w:fill="E6E6E6"/>
      </w:pPr>
      <w:r w:rsidRPr="00B60231">
        <w:tab/>
        <w:t>[[</w:t>
      </w:r>
      <w:r w:rsidRPr="00B60231">
        <w:tab/>
        <w:t>neighCellsCRS-Info-r13</w:t>
      </w:r>
      <w:r w:rsidRPr="00B60231">
        <w:tab/>
      </w:r>
      <w:r w:rsidRPr="00B60231">
        <w:tab/>
      </w:r>
      <w:r w:rsidRPr="00B60231">
        <w:tab/>
        <w:t>NeighCellsCRS-Info-r13</w:t>
      </w:r>
      <w:r w:rsidRPr="00B60231">
        <w:tab/>
      </w:r>
      <w:r w:rsidRPr="00B60231">
        <w:tab/>
      </w:r>
      <w:r w:rsidRPr="00B60231">
        <w:tab/>
      </w:r>
      <w:r w:rsidRPr="00B60231">
        <w:tab/>
        <w:t>OPTIONAL,</w:t>
      </w:r>
      <w:r w:rsidRPr="00B60231">
        <w:tab/>
        <w:t>-- Cond CRSIM</w:t>
      </w:r>
    </w:p>
    <w:p w14:paraId="6A659C20" w14:textId="77777777" w:rsidR="008B1BED" w:rsidRPr="00B60231" w:rsidRDefault="008B1BED" w:rsidP="008B1BED">
      <w:pPr>
        <w:pStyle w:val="PL"/>
        <w:shd w:val="clear" w:color="auto" w:fill="E6E6E6"/>
      </w:pPr>
      <w:r w:rsidRPr="00B60231">
        <w:tab/>
      </w:r>
      <w:r w:rsidRPr="00B60231">
        <w:tab/>
        <w:t>rlf-TimersAndConstants-r13</w:t>
      </w:r>
      <w:r w:rsidRPr="00B60231">
        <w:tab/>
      </w:r>
      <w:r w:rsidRPr="00B60231">
        <w:tab/>
        <w:t>RLF-TimersAndConstants-r13</w:t>
      </w:r>
      <w:r w:rsidRPr="00B60231">
        <w:tab/>
      </w:r>
      <w:r w:rsidRPr="00B60231">
        <w:tab/>
      </w:r>
      <w:r w:rsidRPr="00B60231">
        <w:tab/>
        <w:t>OPTIONAL</w:t>
      </w:r>
      <w:r w:rsidRPr="00B60231">
        <w:tab/>
        <w:t>-- Need ON</w:t>
      </w:r>
    </w:p>
    <w:p w14:paraId="572372BB" w14:textId="77777777" w:rsidR="008B1BED" w:rsidRPr="00B60231" w:rsidRDefault="008B1BED" w:rsidP="008B1BED">
      <w:pPr>
        <w:pStyle w:val="PL"/>
        <w:shd w:val="clear" w:color="auto" w:fill="E6E6E6"/>
      </w:pPr>
      <w:r w:rsidRPr="00B60231">
        <w:tab/>
        <w:t>]],</w:t>
      </w:r>
    </w:p>
    <w:p w14:paraId="05F55A7C"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r>
      <w:r w:rsidRPr="00B60231">
        <w:tab/>
        <w:t>OPTIONAL</w:t>
      </w:r>
      <w:r w:rsidRPr="00B60231">
        <w:tab/>
        <w:t>-- Cond SPS</w:t>
      </w:r>
    </w:p>
    <w:p w14:paraId="309D05C3" w14:textId="77777777" w:rsidR="008B1BED" w:rsidRPr="00B60231" w:rsidRDefault="008B1BED" w:rsidP="008B1BED">
      <w:pPr>
        <w:pStyle w:val="PL"/>
        <w:shd w:val="clear" w:color="auto" w:fill="E6E6E6"/>
      </w:pPr>
      <w:r w:rsidRPr="00B60231">
        <w:tab/>
        <w:t>]],</w:t>
      </w:r>
    </w:p>
    <w:p w14:paraId="12F2E4F5" w14:textId="77777777" w:rsidR="008B1BED" w:rsidRPr="00B60231" w:rsidRDefault="008B1BED" w:rsidP="008B1BED">
      <w:pPr>
        <w:pStyle w:val="PL"/>
        <w:shd w:val="clear" w:color="auto" w:fill="E6E6E6"/>
      </w:pPr>
      <w:r w:rsidRPr="00B60231">
        <w:tab/>
        <w:t>[[</w:t>
      </w:r>
      <w:r w:rsidRPr="00B60231">
        <w:tab/>
        <w:t>srb-ToAddModListExt-r15</w:t>
      </w:r>
      <w:r w:rsidRPr="00B60231">
        <w:tab/>
      </w:r>
      <w:r w:rsidRPr="00B60231">
        <w:tab/>
      </w:r>
      <w:r w:rsidRPr="00B60231">
        <w:tab/>
        <w:t>SRB-ToAddModListExt-r15</w:t>
      </w:r>
      <w:r w:rsidRPr="00B60231">
        <w:tab/>
      </w:r>
      <w:r w:rsidRPr="00B60231">
        <w:tab/>
      </w:r>
      <w:r w:rsidRPr="00B60231">
        <w:tab/>
      </w:r>
      <w:r w:rsidRPr="00B60231">
        <w:tab/>
        <w:t>OPTIONAL,</w:t>
      </w:r>
      <w:r w:rsidRPr="00B60231">
        <w:tab/>
        <w:t>-- Need ON</w:t>
      </w:r>
    </w:p>
    <w:p w14:paraId="0B4639B0" w14:textId="77777777" w:rsidR="008B1BED" w:rsidRPr="00B60231" w:rsidRDefault="008B1BED" w:rsidP="008B1BED">
      <w:pPr>
        <w:pStyle w:val="PL"/>
        <w:shd w:val="clear" w:color="auto" w:fill="E6E6E6"/>
      </w:pPr>
      <w:r w:rsidRPr="00B60231">
        <w:tab/>
      </w:r>
      <w:r w:rsidRPr="00B60231">
        <w:tab/>
        <w:t>srb-ToReleaseListExt-r15</w:t>
      </w:r>
      <w:r w:rsidRPr="00B60231">
        <w:tab/>
      </w:r>
      <w:r w:rsidRPr="00B60231">
        <w:tab/>
        <w:t>INTEGER (4)</w:t>
      </w:r>
      <w:r w:rsidRPr="00B60231">
        <w:tab/>
      </w:r>
      <w:r w:rsidRPr="00B60231">
        <w:tab/>
      </w:r>
      <w:r w:rsidRPr="00B60231">
        <w:tab/>
      </w:r>
      <w:r w:rsidRPr="00B60231">
        <w:tab/>
      </w:r>
      <w:r w:rsidRPr="00B60231">
        <w:tab/>
      </w:r>
      <w:r w:rsidRPr="00B60231">
        <w:tab/>
      </w:r>
      <w:r w:rsidRPr="00B60231">
        <w:tab/>
        <w:t>OPTIONAL,</w:t>
      </w:r>
      <w:r w:rsidRPr="00B60231">
        <w:tab/>
        <w:t>-- Need ON</w:t>
      </w:r>
    </w:p>
    <w:p w14:paraId="201FCEA2" w14:textId="77777777" w:rsidR="008B1BED" w:rsidRPr="00B60231" w:rsidRDefault="008B1BED" w:rsidP="008B1BED">
      <w:pPr>
        <w:pStyle w:val="PL"/>
        <w:shd w:val="clear" w:color="auto" w:fill="E6E6E6"/>
      </w:pPr>
    </w:p>
    <w:p w14:paraId="7F46F171" w14:textId="77777777" w:rsidR="008B1BED" w:rsidRPr="00B60231" w:rsidRDefault="008B1BED" w:rsidP="008B1BED">
      <w:pPr>
        <w:pStyle w:val="PL"/>
        <w:shd w:val="clear" w:color="auto" w:fill="E6E6E6"/>
      </w:pPr>
      <w:r w:rsidRPr="00B60231">
        <w:tab/>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r>
      <w:r w:rsidRPr="00B60231">
        <w:tab/>
        <w:t>OPTIONAL,</w:t>
      </w:r>
      <w:r w:rsidRPr="00B60231">
        <w:tab/>
        <w:t>-- Need ON</w:t>
      </w:r>
    </w:p>
    <w:p w14:paraId="5FA97F06" w14:textId="77777777" w:rsidR="008B1BED" w:rsidRPr="00B60231" w:rsidRDefault="008B1BED" w:rsidP="008B1BED">
      <w:pPr>
        <w:pStyle w:val="PL"/>
        <w:shd w:val="clear" w:color="auto" w:fill="E6E6E6"/>
      </w:pPr>
    </w:p>
    <w:p w14:paraId="047AF681" w14:textId="77777777" w:rsidR="008B1BED" w:rsidRPr="00B60231" w:rsidRDefault="008B1BED" w:rsidP="008B1BED">
      <w:pPr>
        <w:pStyle w:val="PL"/>
        <w:shd w:val="clear" w:color="auto" w:fill="E6E6E6"/>
      </w:pPr>
      <w:r w:rsidRPr="00B60231">
        <w:tab/>
      </w:r>
      <w:r w:rsidRPr="00B60231">
        <w:tab/>
        <w:t>crs-IntfMitigConfig-r15</w:t>
      </w:r>
      <w:r w:rsidRPr="00B60231">
        <w:tab/>
        <w:t>CHOICE {</w:t>
      </w:r>
    </w:p>
    <w:p w14:paraId="7C4F66DC" w14:textId="77777777" w:rsidR="008B1BED" w:rsidRPr="00B60231" w:rsidRDefault="008B1BED" w:rsidP="008B1BE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14:paraId="0D2A0860" w14:textId="77777777" w:rsidR="008B1BED" w:rsidRPr="00B60231" w:rsidRDefault="008B1BED" w:rsidP="008B1BED">
      <w:pPr>
        <w:pStyle w:val="PL"/>
        <w:shd w:val="clear" w:color="auto" w:fill="E6E6E6"/>
      </w:pPr>
      <w:r w:rsidRPr="00B60231">
        <w:tab/>
      </w:r>
      <w:r w:rsidRPr="00B60231">
        <w:tab/>
      </w:r>
      <w:r w:rsidRPr="00B60231">
        <w:tab/>
        <w:t xml:space="preserve">setup </w:t>
      </w:r>
      <w:r w:rsidRPr="00B60231">
        <w:tab/>
      </w:r>
      <w:r w:rsidRPr="00B60231">
        <w:tab/>
      </w:r>
      <w:r w:rsidRPr="00B60231">
        <w:tab/>
      </w:r>
      <w:r w:rsidRPr="00B60231">
        <w:tab/>
      </w:r>
      <w:r w:rsidRPr="00B60231">
        <w:tab/>
        <w:t>CHOICE {</w:t>
      </w:r>
      <w:r w:rsidRPr="00B60231">
        <w:tab/>
      </w:r>
      <w:r w:rsidRPr="00B60231">
        <w:tab/>
      </w:r>
      <w:r w:rsidRPr="00B60231">
        <w:tab/>
      </w:r>
      <w:r w:rsidRPr="00B60231">
        <w:tab/>
        <w:t>crs-IntfMitigEnabled-15</w:t>
      </w:r>
      <w:r w:rsidRPr="00B60231">
        <w:tab/>
      </w:r>
      <w:r w:rsidRPr="00B60231">
        <w:tab/>
        <w:t>NULL,</w:t>
      </w:r>
    </w:p>
    <w:p w14:paraId="2090077F" w14:textId="77777777" w:rsidR="008B1BED" w:rsidRPr="00B60231" w:rsidRDefault="008B1BED" w:rsidP="008B1BED">
      <w:pPr>
        <w:pStyle w:val="PL"/>
        <w:shd w:val="clear" w:color="auto" w:fill="E6E6E6"/>
      </w:pPr>
      <w:r w:rsidRPr="00B60231">
        <w:tab/>
      </w:r>
      <w:r w:rsidRPr="00B60231">
        <w:tab/>
      </w:r>
      <w:r w:rsidRPr="00B60231">
        <w:tab/>
      </w:r>
      <w:r w:rsidRPr="00B60231">
        <w:tab/>
        <w:t>crs-IntfMitigNumPRBs-r15</w:t>
      </w:r>
      <w:r w:rsidRPr="00B60231">
        <w:tab/>
        <w:t>ENUMERATED {n6, n24}</w:t>
      </w:r>
    </w:p>
    <w:p w14:paraId="507C4497" w14:textId="77777777" w:rsidR="008B1BED" w:rsidRPr="00B60231" w:rsidRDefault="008B1BED" w:rsidP="008B1BED">
      <w:pPr>
        <w:pStyle w:val="PL"/>
        <w:shd w:val="clear" w:color="auto" w:fill="E6E6E6"/>
      </w:pPr>
      <w:r w:rsidRPr="00B60231">
        <w:tab/>
      </w:r>
      <w:r w:rsidRPr="00B60231">
        <w:tab/>
      </w:r>
      <w:r w:rsidRPr="00B60231">
        <w:tab/>
        <w:t>}</w:t>
      </w:r>
    </w:p>
    <w:p w14:paraId="4A602A33" w14:textId="77777777" w:rsidR="008B1BED" w:rsidRPr="00B60231" w:rsidRDefault="008B1BED" w:rsidP="008B1BED">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r>
      <w:r w:rsidRPr="00B60231">
        <w:tab/>
        <w:t>-- Need ON</w:t>
      </w:r>
    </w:p>
    <w:p w14:paraId="663FBC18" w14:textId="77777777" w:rsidR="008B1BED" w:rsidRPr="00B60231" w:rsidRDefault="008B1BED" w:rsidP="008B1BED">
      <w:pPr>
        <w:pStyle w:val="PL"/>
        <w:shd w:val="clear" w:color="auto" w:fill="E6E6E6"/>
        <w:rPr>
          <w:lang w:eastAsia="ko-KR"/>
        </w:rPr>
      </w:pPr>
      <w:r w:rsidRPr="00B60231">
        <w:tab/>
      </w:r>
      <w:r w:rsidRPr="00B60231">
        <w:tab/>
        <w:t>neighCellsCRS-Info-r15</w:t>
      </w:r>
      <w:r w:rsidRPr="00B60231">
        <w:tab/>
      </w:r>
      <w:r w:rsidRPr="00B60231">
        <w:tab/>
      </w:r>
      <w:r w:rsidRPr="00B60231">
        <w:tab/>
        <w:t>NeighCellsCRS-Info-r15</w:t>
      </w:r>
      <w:r w:rsidRPr="00B60231">
        <w:tab/>
      </w:r>
      <w:r w:rsidRPr="00B60231">
        <w:tab/>
        <w:t>OPTIONAL,</w:t>
      </w:r>
      <w:r w:rsidRPr="00B60231">
        <w:tab/>
        <w:t>-- Need ON</w:t>
      </w:r>
    </w:p>
    <w:p w14:paraId="361FCF31" w14:textId="77777777" w:rsidR="008B1BED" w:rsidRPr="00B60231" w:rsidRDefault="008B1BED" w:rsidP="008B1BED">
      <w:pPr>
        <w:pStyle w:val="PL"/>
        <w:shd w:val="clear" w:color="auto" w:fill="E6E6E6"/>
        <w:rPr>
          <w:lang w:eastAsia="ko-KR"/>
        </w:rPr>
      </w:pPr>
      <w:r w:rsidRPr="00B60231">
        <w:rPr>
          <w:lang w:eastAsia="ko-KR"/>
        </w:rPr>
        <w:tab/>
      </w:r>
      <w:r w:rsidRPr="00B60231">
        <w:rPr>
          <w:lang w:eastAsia="ko-KR"/>
        </w:rPr>
        <w:tab/>
      </w:r>
      <w:r w:rsidRPr="00B60231">
        <w:t>drb-</w:t>
      </w:r>
      <w:r w:rsidRPr="00B60231">
        <w:rPr>
          <w:snapToGrid w:val="0"/>
        </w:rPr>
        <w:t>ToAddMod</w:t>
      </w:r>
      <w:r w:rsidRPr="00B60231">
        <w:t>List</w:t>
      </w:r>
      <w:r w:rsidRPr="00B60231">
        <w:rPr>
          <w:lang w:eastAsia="ko-KR"/>
        </w:rPr>
        <w:t>-r15</w:t>
      </w:r>
      <w:r w:rsidRPr="00B60231">
        <w:tab/>
      </w:r>
      <w:r w:rsidRPr="00B60231">
        <w:tab/>
      </w:r>
      <w:r w:rsidRPr="00B60231">
        <w:tab/>
        <w:t>DRB-</w:t>
      </w:r>
      <w:r w:rsidRPr="00B60231">
        <w:rPr>
          <w:snapToGrid w:val="0"/>
        </w:rPr>
        <w:t>ToAddMod</w:t>
      </w:r>
      <w:r w:rsidRPr="00B60231">
        <w:t>List</w:t>
      </w:r>
      <w:r w:rsidRPr="00B60231">
        <w:rPr>
          <w:lang w:eastAsia="ko-KR"/>
        </w:rPr>
        <w:t>-r15</w:t>
      </w:r>
      <w:r w:rsidRPr="00B60231">
        <w:tab/>
      </w:r>
      <w:r w:rsidRPr="00B60231">
        <w:tab/>
        <w:t xml:space="preserve">OPTIONAL, </w:t>
      </w:r>
      <w:r w:rsidRPr="00B60231">
        <w:tab/>
      </w:r>
      <w:r w:rsidRPr="00B60231">
        <w:tab/>
        <w:t xml:space="preserve">-- </w:t>
      </w:r>
      <w:r w:rsidRPr="00B60231">
        <w:rPr>
          <w:lang w:eastAsia="ko-KR"/>
        </w:rPr>
        <w:t>Need ON</w:t>
      </w:r>
    </w:p>
    <w:p w14:paraId="7D5C68E8" w14:textId="77777777" w:rsidR="008B1BED" w:rsidRPr="00B60231" w:rsidRDefault="008B1BED" w:rsidP="008B1BED">
      <w:pPr>
        <w:pStyle w:val="PL"/>
        <w:shd w:val="clear" w:color="auto" w:fill="E6E6E6"/>
      </w:pP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5D3191E0" w14:textId="77777777" w:rsidR="008B1BED" w:rsidRPr="00B60231" w:rsidRDefault="008B1BED" w:rsidP="008B1BED">
      <w:pPr>
        <w:pStyle w:val="PL"/>
        <w:shd w:val="clear" w:color="auto" w:fill="E6E6E6"/>
        <w:rPr>
          <w:lang w:eastAsia="ko-KR"/>
        </w:rPr>
      </w:pPr>
      <w:r w:rsidRPr="00B60231">
        <w:rPr>
          <w:lang w:eastAsia="ko-KR"/>
        </w:rPr>
        <w:tab/>
      </w:r>
      <w:r w:rsidRPr="00B60231">
        <w:rPr>
          <w:lang w:eastAsia="ko-KR"/>
        </w:rPr>
        <w:tab/>
        <w:t>dummy</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t>SEQUENCE (SIZE (1..2)) OF INTEGER (1..2)</w:t>
      </w:r>
      <w:r w:rsidRPr="00B60231">
        <w:rPr>
          <w:lang w:eastAsia="ko-KR"/>
        </w:rPr>
        <w:tab/>
        <w:t xml:space="preserve">OPTIONAL </w:t>
      </w:r>
      <w:r w:rsidRPr="00B60231">
        <w:rPr>
          <w:lang w:eastAsia="ko-KR"/>
        </w:rPr>
        <w:tab/>
        <w:t>-- Need ON</w:t>
      </w:r>
    </w:p>
    <w:p w14:paraId="51B6397B" w14:textId="77777777" w:rsidR="008B1BED" w:rsidRPr="00B60231" w:rsidRDefault="008B1BED" w:rsidP="008B1BED">
      <w:pPr>
        <w:pStyle w:val="PL"/>
        <w:shd w:val="clear" w:color="auto" w:fill="E6E6E6"/>
        <w:rPr>
          <w:lang w:eastAsia="ko-KR"/>
        </w:rPr>
      </w:pPr>
      <w:r w:rsidRPr="00B60231">
        <w:rPr>
          <w:lang w:eastAsia="ko-KR"/>
        </w:rPr>
        <w:tab/>
        <w:t>]],</w:t>
      </w:r>
    </w:p>
    <w:p w14:paraId="56C80E3B"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r>
      <w:r w:rsidRPr="00B60231">
        <w:tab/>
        <w:t>OPTIONAL</w:t>
      </w:r>
      <w:r w:rsidRPr="00B60231">
        <w:tab/>
        <w:t>-- Need ON</w:t>
      </w:r>
    </w:p>
    <w:p w14:paraId="53D6D283" w14:textId="77777777" w:rsidR="008B1BED" w:rsidRPr="00B60231" w:rsidRDefault="008B1BED" w:rsidP="008B1BED">
      <w:pPr>
        <w:pStyle w:val="PL"/>
        <w:shd w:val="clear" w:color="auto" w:fill="E6E6E6"/>
        <w:rPr>
          <w:lang w:eastAsia="zh-CN"/>
        </w:rPr>
      </w:pPr>
      <w:r w:rsidRPr="00B60231">
        <w:tab/>
        <w:t>]]</w:t>
      </w:r>
    </w:p>
    <w:p w14:paraId="7356C6B3" w14:textId="77777777" w:rsidR="008B1BED" w:rsidRPr="00B60231" w:rsidRDefault="008B1BED" w:rsidP="008B1BED">
      <w:pPr>
        <w:pStyle w:val="PL"/>
        <w:shd w:val="clear" w:color="auto" w:fill="E6E6E6"/>
      </w:pPr>
      <w:r w:rsidRPr="00B60231">
        <w:t>}</w:t>
      </w:r>
    </w:p>
    <w:p w14:paraId="6311BC6F" w14:textId="77777777" w:rsidR="008B1BED" w:rsidRPr="00B60231" w:rsidRDefault="008B1BED" w:rsidP="008B1BED">
      <w:pPr>
        <w:pStyle w:val="PL"/>
        <w:shd w:val="clear" w:color="auto" w:fill="E6E6E6"/>
      </w:pPr>
    </w:p>
    <w:p w14:paraId="3A76CE75" w14:textId="77777777" w:rsidR="008B1BED" w:rsidRPr="00B60231" w:rsidRDefault="008B1BED" w:rsidP="008B1BED">
      <w:pPr>
        <w:pStyle w:val="PL"/>
        <w:shd w:val="clear" w:color="auto" w:fill="E6E6E6"/>
      </w:pPr>
      <w:r w:rsidRPr="00B60231">
        <w:t>RadioResourceConfigDedicated-v1370 ::=</w:t>
      </w:r>
      <w:r w:rsidRPr="00B60231">
        <w:tab/>
      </w:r>
      <w:r w:rsidRPr="00B60231">
        <w:tab/>
        <w:t>SEQUENCE {</w:t>
      </w:r>
    </w:p>
    <w:p w14:paraId="7ADB3A10" w14:textId="77777777" w:rsidR="008B1BED" w:rsidRPr="00B60231" w:rsidRDefault="008B1BED" w:rsidP="008B1BED">
      <w:pPr>
        <w:pStyle w:val="PL"/>
        <w:shd w:val="clear" w:color="auto" w:fill="E6E6E6"/>
      </w:pPr>
      <w:r w:rsidRPr="00B60231">
        <w:tab/>
        <w:t>physicalConfigDedicated-v1370</w:t>
      </w:r>
      <w:r w:rsidRPr="00B60231">
        <w:tab/>
      </w:r>
      <w:r w:rsidRPr="00B60231">
        <w:tab/>
        <w:t>PhysicalConfigDedicated-v1370</w:t>
      </w:r>
      <w:r w:rsidRPr="00B60231">
        <w:tab/>
      </w:r>
      <w:r w:rsidRPr="00B60231">
        <w:tab/>
        <w:t>OPTIONAL</w:t>
      </w:r>
      <w:r w:rsidRPr="00B60231">
        <w:tab/>
        <w:t>-- Need ON</w:t>
      </w:r>
    </w:p>
    <w:p w14:paraId="474F76AA" w14:textId="77777777" w:rsidR="008B1BED" w:rsidRPr="00B60231" w:rsidRDefault="008B1BED" w:rsidP="008B1BED">
      <w:pPr>
        <w:pStyle w:val="PL"/>
        <w:shd w:val="clear" w:color="auto" w:fill="E6E6E6"/>
      </w:pPr>
      <w:r w:rsidRPr="00B60231">
        <w:t>}</w:t>
      </w:r>
    </w:p>
    <w:p w14:paraId="4E884587" w14:textId="77777777" w:rsidR="008B1BED" w:rsidRPr="00B60231" w:rsidRDefault="008B1BED" w:rsidP="008B1BED">
      <w:pPr>
        <w:pStyle w:val="PL"/>
        <w:shd w:val="clear" w:color="auto" w:fill="E6E6E6"/>
      </w:pPr>
    </w:p>
    <w:p w14:paraId="5CE029DA" w14:textId="77777777" w:rsidR="008B1BED" w:rsidRPr="00B60231" w:rsidRDefault="008B1BED" w:rsidP="008B1BED">
      <w:pPr>
        <w:pStyle w:val="PL"/>
        <w:shd w:val="clear" w:color="auto" w:fill="E6E6E6"/>
        <w:rPr>
          <w:lang w:eastAsia="en-US"/>
        </w:rPr>
      </w:pPr>
      <w:r w:rsidRPr="00B60231">
        <w:t>RadioResourceConfigDedicated-v13c0 ::=</w:t>
      </w:r>
      <w:r w:rsidRPr="00B60231">
        <w:tab/>
      </w:r>
      <w:r w:rsidRPr="00B60231">
        <w:tab/>
        <w:t>SEQUENCE {</w:t>
      </w:r>
    </w:p>
    <w:p w14:paraId="1EB279EC" w14:textId="77777777" w:rsidR="008B1BED" w:rsidRPr="00B60231" w:rsidRDefault="008B1BED" w:rsidP="008B1BED">
      <w:pPr>
        <w:pStyle w:val="PL"/>
        <w:shd w:val="clear" w:color="auto" w:fill="E6E6E6"/>
      </w:pPr>
      <w:r w:rsidRPr="00B60231">
        <w:tab/>
        <w:t>physicalConfigDedicated-v13c0</w:t>
      </w:r>
      <w:r w:rsidRPr="00B60231">
        <w:tab/>
      </w:r>
      <w:r w:rsidRPr="00B60231">
        <w:tab/>
        <w:t>PhysicalConfigDedicated-v13c0</w:t>
      </w:r>
    </w:p>
    <w:p w14:paraId="3FFC1186" w14:textId="77777777" w:rsidR="008B1BED" w:rsidRPr="00B60231" w:rsidRDefault="008B1BED" w:rsidP="008B1BED">
      <w:pPr>
        <w:pStyle w:val="PL"/>
        <w:shd w:val="clear" w:color="auto" w:fill="E6E6E6"/>
      </w:pPr>
      <w:r w:rsidRPr="00B60231">
        <w:t>}</w:t>
      </w:r>
    </w:p>
    <w:p w14:paraId="443923C3" w14:textId="77777777" w:rsidR="008B1BED" w:rsidRPr="00B60231" w:rsidRDefault="008B1BED" w:rsidP="008B1BED">
      <w:pPr>
        <w:pStyle w:val="PL"/>
        <w:shd w:val="clear" w:color="auto" w:fill="E6E6E6"/>
      </w:pPr>
    </w:p>
    <w:p w14:paraId="5F1DC0C3" w14:textId="77777777" w:rsidR="008B1BED" w:rsidRPr="00B60231" w:rsidRDefault="008B1BED" w:rsidP="008B1BED">
      <w:pPr>
        <w:pStyle w:val="PL"/>
        <w:shd w:val="clear" w:color="auto" w:fill="E6E6E6"/>
      </w:pPr>
      <w:r w:rsidRPr="00B60231">
        <w:t>RadioResourceConfigDedicatedPSCell-r12 ::=</w:t>
      </w:r>
      <w:r w:rsidRPr="00B60231">
        <w:tab/>
      </w:r>
      <w:r w:rsidRPr="00B60231">
        <w:tab/>
        <w:t>SEQUENCE {</w:t>
      </w:r>
    </w:p>
    <w:p w14:paraId="1378D947" w14:textId="77777777" w:rsidR="008B1BED" w:rsidRPr="00B60231" w:rsidRDefault="008B1BED" w:rsidP="008B1BED">
      <w:pPr>
        <w:pStyle w:val="PL"/>
        <w:shd w:val="clear" w:color="auto" w:fill="E6E6E6"/>
      </w:pPr>
      <w:r w:rsidRPr="00B60231">
        <w:lastRenderedPageBreak/>
        <w:tab/>
        <w:t>-- UE specific configuration extensions applicable for an PSCell</w:t>
      </w:r>
    </w:p>
    <w:p w14:paraId="1E342381" w14:textId="77777777" w:rsidR="008B1BED" w:rsidRPr="00B60231" w:rsidRDefault="008B1BED" w:rsidP="008B1BED">
      <w:pPr>
        <w:pStyle w:val="PL"/>
        <w:shd w:val="clear" w:color="auto" w:fill="E6E6E6"/>
      </w:pPr>
      <w:r w:rsidRPr="00B60231">
        <w:tab/>
        <w:t>physicalConfigDedicatedPSCell-r12</w:t>
      </w:r>
      <w:r w:rsidRPr="00B60231">
        <w:tab/>
      </w:r>
      <w:r w:rsidRPr="00B60231">
        <w:tab/>
        <w:t>PhysicalConfigDedicated</w:t>
      </w:r>
      <w:r w:rsidRPr="00B60231">
        <w:tab/>
      </w:r>
      <w:r w:rsidRPr="00B60231">
        <w:tab/>
        <w:t>OPTIONAL,</w:t>
      </w:r>
      <w:r w:rsidRPr="00B60231">
        <w:tab/>
        <w:t>-- Need ON</w:t>
      </w:r>
    </w:p>
    <w:p w14:paraId="5142D3DE" w14:textId="77777777" w:rsidR="008B1BED" w:rsidRPr="00B60231" w:rsidRDefault="008B1BED" w:rsidP="008B1BED">
      <w:pPr>
        <w:pStyle w:val="PL"/>
        <w:shd w:val="clear" w:color="auto" w:fill="E6E6E6"/>
      </w:pPr>
      <w:r w:rsidRPr="00B60231">
        <w:tab/>
        <w:t>sps-Config-r12</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t>-- Need ON</w:t>
      </w:r>
    </w:p>
    <w:p w14:paraId="0BC6DAD8" w14:textId="77777777" w:rsidR="008B1BED" w:rsidRPr="00B60231" w:rsidRDefault="008B1BED" w:rsidP="008B1BED">
      <w:pPr>
        <w:pStyle w:val="PL"/>
        <w:shd w:val="clear" w:color="auto" w:fill="E6E6E6"/>
      </w:pPr>
      <w:r w:rsidRPr="00B60231">
        <w:tab/>
        <w:t>naics-Info-r12</w:t>
      </w:r>
      <w:r w:rsidRPr="00B60231">
        <w:tab/>
      </w:r>
      <w:r w:rsidRPr="00B60231">
        <w:tab/>
      </w:r>
      <w:r w:rsidRPr="00B60231">
        <w:tab/>
      </w:r>
      <w:r w:rsidRPr="00B60231">
        <w:tab/>
      </w:r>
      <w:r w:rsidRPr="00B60231">
        <w:tab/>
      </w:r>
      <w:r w:rsidRPr="00B60231">
        <w:tab/>
      </w:r>
      <w:r w:rsidRPr="00B60231">
        <w:tab/>
        <w:t>NAICS-AssistanceInfo-r12</w:t>
      </w:r>
      <w:r w:rsidRPr="00B60231">
        <w:tab/>
        <w:t>OPTIONAL,</w:t>
      </w:r>
      <w:r w:rsidRPr="00B60231">
        <w:tab/>
        <w:t>-- Need ON</w:t>
      </w:r>
    </w:p>
    <w:p w14:paraId="66C65939" w14:textId="77777777" w:rsidR="008B1BED" w:rsidRPr="00B60231" w:rsidRDefault="008B1BED" w:rsidP="008B1BED">
      <w:pPr>
        <w:pStyle w:val="PL"/>
        <w:shd w:val="clear" w:color="auto" w:fill="E6E6E6"/>
      </w:pPr>
      <w:r w:rsidRPr="00B60231">
        <w:tab/>
        <w:t>...,</w:t>
      </w:r>
    </w:p>
    <w:p w14:paraId="6259C7DB" w14:textId="77777777" w:rsidR="008B1BED" w:rsidRPr="00B60231" w:rsidRDefault="008B1BED" w:rsidP="008B1BED">
      <w:pPr>
        <w:pStyle w:val="PL"/>
        <w:shd w:val="clear" w:color="auto" w:fill="E6E6E6"/>
      </w:pPr>
      <w:r w:rsidRPr="00B60231">
        <w:tab/>
        <w:t>[[</w:t>
      </w:r>
      <w:r w:rsidRPr="00B60231">
        <w:tab/>
        <w:t>neighCellsCRS-InfoPSCell-r13</w:t>
      </w:r>
      <w:r w:rsidRPr="00B60231">
        <w:tab/>
      </w:r>
      <w:r w:rsidRPr="00B60231">
        <w:tab/>
        <w:t>NeighCellsCRS-Info-r13</w:t>
      </w:r>
      <w:r w:rsidRPr="00B60231">
        <w:tab/>
      </w:r>
      <w:r w:rsidRPr="00B60231">
        <w:tab/>
        <w:t>OPTIONAL</w:t>
      </w:r>
      <w:r w:rsidRPr="00B60231">
        <w:tab/>
        <w:t>-- Need ON</w:t>
      </w:r>
    </w:p>
    <w:p w14:paraId="295508D5" w14:textId="77777777" w:rsidR="008B1BED" w:rsidRPr="00B60231" w:rsidRDefault="008B1BED" w:rsidP="008B1BED">
      <w:pPr>
        <w:pStyle w:val="PL"/>
        <w:shd w:val="clear" w:color="auto" w:fill="E6E6E6"/>
      </w:pPr>
      <w:r w:rsidRPr="00B60231">
        <w:tab/>
        <w:t>]],</w:t>
      </w:r>
    </w:p>
    <w:p w14:paraId="3E4098EA"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t>OPTIONAL</w:t>
      </w:r>
      <w:r w:rsidRPr="00B60231">
        <w:tab/>
        <w:t>-- Cond SPS2</w:t>
      </w:r>
    </w:p>
    <w:p w14:paraId="4F371210" w14:textId="77777777" w:rsidR="008B1BED" w:rsidRPr="00B60231" w:rsidRDefault="008B1BED" w:rsidP="008B1BED">
      <w:pPr>
        <w:pStyle w:val="PL"/>
        <w:shd w:val="clear" w:color="auto" w:fill="E6E6E6"/>
      </w:pPr>
      <w:r w:rsidRPr="00B60231">
        <w:tab/>
        <w:t>]],</w:t>
      </w:r>
    </w:p>
    <w:p w14:paraId="0EBCCD7A" w14:textId="77777777" w:rsidR="008B1BED" w:rsidRPr="00B60231" w:rsidRDefault="008B1BED" w:rsidP="008B1BED">
      <w:pPr>
        <w:pStyle w:val="PL"/>
        <w:shd w:val="clear" w:color="auto" w:fill="E6E6E6"/>
      </w:pPr>
      <w:r w:rsidRPr="00B60231">
        <w:tab/>
        <w:t>[[</w:t>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t>OPTIONAL,</w:t>
      </w:r>
      <w:r w:rsidRPr="00B60231">
        <w:tab/>
        <w:t>-- Need ON</w:t>
      </w:r>
    </w:p>
    <w:p w14:paraId="7C2376BE" w14:textId="77777777" w:rsidR="008B1BED" w:rsidRPr="00B60231" w:rsidRDefault="008B1BED" w:rsidP="008B1BED">
      <w:pPr>
        <w:pStyle w:val="PL"/>
        <w:shd w:val="clear" w:color="auto" w:fill="E6E6E6"/>
      </w:pPr>
      <w:r w:rsidRPr="00B60231">
        <w:tab/>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778F446A" w14:textId="77777777" w:rsidR="008B1BED" w:rsidRPr="00B60231" w:rsidRDefault="008B1BED" w:rsidP="008B1BED">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4E409E34" w14:textId="77777777" w:rsidR="008B1BED" w:rsidRPr="00B60231" w:rsidRDefault="008B1BED" w:rsidP="008B1BED">
      <w:pPr>
        <w:pStyle w:val="PL"/>
        <w:shd w:val="clear" w:color="auto" w:fill="E6E6E6"/>
      </w:pPr>
      <w:r w:rsidRPr="00B60231">
        <w:tab/>
        <w:t>]],</w:t>
      </w:r>
    </w:p>
    <w:p w14:paraId="200208EF"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t>OPTIONAL</w:t>
      </w:r>
      <w:r w:rsidRPr="00B60231">
        <w:tab/>
        <w:t>-- Need ON</w:t>
      </w:r>
    </w:p>
    <w:p w14:paraId="091D7CB7" w14:textId="77777777" w:rsidR="008B1BED" w:rsidRPr="00B60231" w:rsidRDefault="008B1BED" w:rsidP="008B1BED">
      <w:pPr>
        <w:pStyle w:val="PL"/>
        <w:shd w:val="clear" w:color="auto" w:fill="E6E6E6"/>
      </w:pPr>
      <w:r w:rsidRPr="00B60231">
        <w:tab/>
        <w:t>]]</w:t>
      </w:r>
    </w:p>
    <w:p w14:paraId="4B461B52" w14:textId="77777777" w:rsidR="008B1BED" w:rsidRPr="00B60231" w:rsidRDefault="008B1BED" w:rsidP="008B1BED">
      <w:pPr>
        <w:pStyle w:val="PL"/>
        <w:shd w:val="clear" w:color="auto" w:fill="E6E6E6"/>
      </w:pPr>
      <w:r w:rsidRPr="00B60231">
        <w:t>}</w:t>
      </w:r>
    </w:p>
    <w:p w14:paraId="5B930462" w14:textId="77777777" w:rsidR="008B1BED" w:rsidRPr="00B60231" w:rsidRDefault="008B1BED" w:rsidP="008B1BED">
      <w:pPr>
        <w:pStyle w:val="PL"/>
        <w:shd w:val="clear" w:color="auto" w:fill="E6E6E6"/>
      </w:pPr>
    </w:p>
    <w:p w14:paraId="321C1D83" w14:textId="77777777" w:rsidR="008B1BED" w:rsidRPr="00B60231" w:rsidRDefault="008B1BED" w:rsidP="008B1BED">
      <w:pPr>
        <w:pStyle w:val="PL"/>
        <w:shd w:val="clear" w:color="auto" w:fill="E6E6E6"/>
      </w:pPr>
      <w:r w:rsidRPr="00B60231">
        <w:t>RadioResourceConfigDedicatedPSCell-v1370 ::=</w:t>
      </w:r>
      <w:r w:rsidRPr="00B60231">
        <w:tab/>
      </w:r>
      <w:r w:rsidRPr="00B60231">
        <w:tab/>
        <w:t>SEQUENCE {</w:t>
      </w:r>
    </w:p>
    <w:p w14:paraId="7BA4F25E" w14:textId="77777777" w:rsidR="008B1BED" w:rsidRPr="00B60231" w:rsidRDefault="008B1BED" w:rsidP="008B1BED">
      <w:pPr>
        <w:pStyle w:val="PL"/>
        <w:shd w:val="clear" w:color="auto" w:fill="E6E6E6"/>
      </w:pPr>
      <w:r w:rsidRPr="00B60231">
        <w:tab/>
        <w:t>physicalConfigDedicatedPSCell-v1370</w:t>
      </w:r>
      <w:r w:rsidRPr="00B60231">
        <w:tab/>
      </w:r>
      <w:r w:rsidRPr="00B60231">
        <w:tab/>
        <w:t>PhysicalConfigDedicated-v1370</w:t>
      </w:r>
      <w:r w:rsidRPr="00B60231">
        <w:tab/>
        <w:t>OPTIONAL</w:t>
      </w:r>
      <w:r w:rsidRPr="00B60231">
        <w:tab/>
        <w:t>-- Need ON</w:t>
      </w:r>
    </w:p>
    <w:p w14:paraId="01F300CE" w14:textId="77777777" w:rsidR="008B1BED" w:rsidRPr="00B60231" w:rsidRDefault="008B1BED" w:rsidP="008B1BED">
      <w:pPr>
        <w:pStyle w:val="PL"/>
        <w:shd w:val="clear" w:color="auto" w:fill="E6E6E6"/>
      </w:pPr>
      <w:r w:rsidRPr="00B60231">
        <w:t>}</w:t>
      </w:r>
    </w:p>
    <w:p w14:paraId="62728DAA" w14:textId="77777777" w:rsidR="008B1BED" w:rsidRPr="00B60231" w:rsidRDefault="008B1BED" w:rsidP="008B1BED">
      <w:pPr>
        <w:pStyle w:val="PL"/>
        <w:shd w:val="clear" w:color="auto" w:fill="E6E6E6"/>
      </w:pPr>
    </w:p>
    <w:p w14:paraId="5FB1A0C1" w14:textId="77777777" w:rsidR="008B1BED" w:rsidRPr="00B60231" w:rsidRDefault="008B1BED" w:rsidP="008B1BED">
      <w:pPr>
        <w:pStyle w:val="PL"/>
        <w:shd w:val="clear" w:color="auto" w:fill="E6E6E6"/>
        <w:rPr>
          <w:lang w:eastAsia="en-US"/>
        </w:rPr>
      </w:pPr>
      <w:r w:rsidRPr="00B60231">
        <w:t>RadioResourceConfigDedicatedPSCell-v13c0 ::=</w:t>
      </w:r>
      <w:r w:rsidRPr="00B60231">
        <w:tab/>
      </w:r>
      <w:r w:rsidRPr="00B60231">
        <w:tab/>
        <w:t>SEQUENCE {</w:t>
      </w:r>
    </w:p>
    <w:p w14:paraId="3C70EF78" w14:textId="77777777" w:rsidR="008B1BED" w:rsidRPr="00B60231" w:rsidRDefault="008B1BED" w:rsidP="008B1BED">
      <w:pPr>
        <w:pStyle w:val="PL"/>
        <w:shd w:val="clear" w:color="auto" w:fill="E6E6E6"/>
      </w:pPr>
      <w:r w:rsidRPr="00B60231">
        <w:tab/>
        <w:t>physicalConfigDedicatedPSCell-v13c0</w:t>
      </w:r>
      <w:r w:rsidRPr="00B60231">
        <w:tab/>
      </w:r>
      <w:r w:rsidRPr="00B60231">
        <w:tab/>
        <w:t>PhysicalConfigDedicated-v13c0</w:t>
      </w:r>
    </w:p>
    <w:p w14:paraId="539FA2E3" w14:textId="77777777" w:rsidR="008B1BED" w:rsidRPr="00B60231" w:rsidRDefault="008B1BED" w:rsidP="008B1BED">
      <w:pPr>
        <w:pStyle w:val="PL"/>
        <w:shd w:val="clear" w:color="auto" w:fill="E6E6E6"/>
      </w:pPr>
      <w:r w:rsidRPr="00B60231">
        <w:t>}</w:t>
      </w:r>
    </w:p>
    <w:p w14:paraId="2E38C591" w14:textId="77777777" w:rsidR="008B1BED" w:rsidRPr="00B60231" w:rsidRDefault="008B1BED" w:rsidP="008B1BED">
      <w:pPr>
        <w:pStyle w:val="PL"/>
        <w:shd w:val="clear" w:color="auto" w:fill="E6E6E6"/>
      </w:pPr>
    </w:p>
    <w:p w14:paraId="5300231E" w14:textId="77777777" w:rsidR="008B1BED" w:rsidRPr="00B60231" w:rsidRDefault="008B1BED" w:rsidP="008B1BED">
      <w:pPr>
        <w:pStyle w:val="PL"/>
        <w:shd w:val="clear" w:color="auto" w:fill="E6E6E6"/>
      </w:pPr>
      <w:r w:rsidRPr="00B60231">
        <w:t>RadioResourceConfigDedicatedSCG-r12 ::=</w:t>
      </w:r>
      <w:r w:rsidRPr="00B60231">
        <w:tab/>
      </w:r>
      <w:r w:rsidRPr="00B60231">
        <w:tab/>
        <w:t>SEQUENCE {</w:t>
      </w:r>
    </w:p>
    <w:p w14:paraId="47500EC3" w14:textId="77777777" w:rsidR="008B1BED" w:rsidRPr="00B60231" w:rsidRDefault="008B1BED" w:rsidP="008B1BED">
      <w:pPr>
        <w:pStyle w:val="PL"/>
        <w:shd w:val="clear" w:color="auto" w:fill="E6E6E6"/>
      </w:pPr>
      <w:r w:rsidRPr="00B60231">
        <w:tab/>
        <w:t>drb-ToAddModListSCG-r12</w:t>
      </w:r>
      <w:r w:rsidRPr="00B60231">
        <w:tab/>
      </w:r>
      <w:r w:rsidRPr="00B60231">
        <w:tab/>
      </w:r>
      <w:r w:rsidRPr="00B60231">
        <w:tab/>
      </w:r>
      <w:r w:rsidRPr="00B60231">
        <w:tab/>
        <w:t>DRB-ToAddModListSCG-r12</w:t>
      </w:r>
      <w:r w:rsidRPr="00B60231">
        <w:tab/>
      </w:r>
      <w:r w:rsidRPr="00B60231">
        <w:tab/>
      </w:r>
      <w:r w:rsidRPr="00B60231">
        <w:tab/>
        <w:t>OPTIONAL,</w:t>
      </w:r>
      <w:r w:rsidRPr="00B60231">
        <w:tab/>
        <w:t>-- Need ON</w:t>
      </w:r>
    </w:p>
    <w:p w14:paraId="65533903" w14:textId="77777777" w:rsidR="008B1BED" w:rsidRPr="00B60231" w:rsidRDefault="008B1BED" w:rsidP="008B1BED">
      <w:pPr>
        <w:pStyle w:val="PL"/>
        <w:shd w:val="clear" w:color="auto" w:fill="E6E6E6"/>
      </w:pPr>
      <w:r w:rsidRPr="00B60231">
        <w:tab/>
        <w:t>mac-MainConfigSCG-r12</w:t>
      </w:r>
      <w:r w:rsidRPr="00B60231">
        <w:tab/>
      </w:r>
      <w:r w:rsidRPr="00B60231">
        <w:tab/>
      </w:r>
      <w:r w:rsidRPr="00B60231">
        <w:tab/>
      </w:r>
      <w:r w:rsidRPr="00B60231">
        <w:tab/>
        <w:t>MAC-MainConfig</w:t>
      </w:r>
      <w:r w:rsidRPr="00B60231">
        <w:tab/>
      </w:r>
      <w:r w:rsidRPr="00B60231">
        <w:tab/>
      </w:r>
      <w:r w:rsidRPr="00B60231">
        <w:tab/>
      </w:r>
      <w:r w:rsidRPr="00B60231">
        <w:tab/>
      </w:r>
      <w:r w:rsidRPr="00B60231">
        <w:tab/>
        <w:t>OPTIONAL,</w:t>
      </w:r>
      <w:r w:rsidRPr="00B60231">
        <w:tab/>
        <w:t>-- Need ON</w:t>
      </w:r>
    </w:p>
    <w:p w14:paraId="44BF10B1" w14:textId="77777777" w:rsidR="008B1BED" w:rsidRPr="00B60231" w:rsidRDefault="008B1BED" w:rsidP="008B1BED">
      <w:pPr>
        <w:pStyle w:val="PL"/>
        <w:shd w:val="clear" w:color="auto" w:fill="E6E6E6"/>
      </w:pPr>
      <w:r w:rsidRPr="00B60231">
        <w:tab/>
        <w:t>rlf-TimersAndConstantsSCG-r12</w:t>
      </w:r>
      <w:r w:rsidRPr="00B60231">
        <w:tab/>
      </w:r>
      <w:r w:rsidRPr="00B60231">
        <w:tab/>
        <w:t>RLF-TimersAndConstantsSCG-r12</w:t>
      </w:r>
      <w:r w:rsidRPr="00B60231">
        <w:tab/>
        <w:t>OPTIONAL,</w:t>
      </w:r>
      <w:r w:rsidRPr="00B60231">
        <w:tab/>
        <w:t>-- Need ON</w:t>
      </w:r>
    </w:p>
    <w:p w14:paraId="70F01FA7" w14:textId="77777777" w:rsidR="008B1BED" w:rsidRPr="00B60231" w:rsidRDefault="008B1BED" w:rsidP="008B1BED">
      <w:pPr>
        <w:pStyle w:val="PL"/>
        <w:shd w:val="clear" w:color="auto" w:fill="E6E6E6"/>
      </w:pPr>
      <w:r w:rsidRPr="00B60231">
        <w:tab/>
        <w:t>...,</w:t>
      </w:r>
    </w:p>
    <w:p w14:paraId="46FB4334" w14:textId="77777777" w:rsidR="008B1BED" w:rsidRPr="00B60231" w:rsidRDefault="008B1BED" w:rsidP="008B1BED">
      <w:pPr>
        <w:pStyle w:val="PL"/>
        <w:shd w:val="clear" w:color="auto" w:fill="E6E6E6"/>
      </w:pPr>
      <w:r w:rsidRPr="00B60231">
        <w:tab/>
        <w:t>[[</w:t>
      </w:r>
      <w:r w:rsidRPr="00B60231">
        <w:tab/>
        <w:t>drb-ToAddModListSCG-r15</w:t>
      </w:r>
      <w:r w:rsidRPr="00B60231">
        <w:tab/>
      </w:r>
      <w:r w:rsidRPr="00B60231">
        <w:tab/>
      </w:r>
      <w:r w:rsidRPr="00B60231">
        <w:tab/>
        <w:t>DRB-ToAddModListSCG-r15</w:t>
      </w:r>
      <w:r w:rsidRPr="00B60231">
        <w:tab/>
      </w:r>
      <w:r w:rsidRPr="00B60231">
        <w:tab/>
      </w:r>
      <w:r w:rsidRPr="00B60231">
        <w:tab/>
        <w:t>OPTIONAL</w:t>
      </w:r>
      <w:r w:rsidRPr="00B60231">
        <w:tab/>
        <w:t>-- Need ON</w:t>
      </w:r>
    </w:p>
    <w:p w14:paraId="304DED58" w14:textId="77777777" w:rsidR="008B1BED" w:rsidRPr="00B60231" w:rsidRDefault="008B1BED" w:rsidP="008B1BED">
      <w:pPr>
        <w:pStyle w:val="PL"/>
        <w:shd w:val="clear" w:color="auto" w:fill="E6E6E6"/>
        <w:rPr>
          <w:lang w:eastAsia="ko-KR"/>
        </w:rPr>
      </w:pPr>
      <w:r w:rsidRPr="00B60231">
        <w:rPr>
          <w:lang w:eastAsia="ko-KR"/>
        </w:rPr>
        <w:tab/>
        <w:t>]],</w:t>
      </w:r>
    </w:p>
    <w:p w14:paraId="38971F70" w14:textId="77777777" w:rsidR="008B1BED" w:rsidRPr="00B60231" w:rsidRDefault="008B1BED" w:rsidP="008B1BED">
      <w:pPr>
        <w:pStyle w:val="PL"/>
        <w:shd w:val="clear" w:color="auto" w:fill="E6E6E6"/>
        <w:rPr>
          <w:lang w:eastAsia="zh-CN"/>
        </w:rPr>
      </w:pPr>
      <w:r w:rsidRPr="00B60231">
        <w:rPr>
          <w:lang w:eastAsia="zh-CN"/>
        </w:rPr>
        <w:tab/>
        <w:t>[[</w:t>
      </w:r>
      <w:r w:rsidRPr="00B60231">
        <w:rPr>
          <w:lang w:eastAsia="zh-CN"/>
        </w:rPr>
        <w:tab/>
        <w:t>srb-ToAddModListSCG-r15</w:t>
      </w:r>
      <w:r w:rsidRPr="00B60231">
        <w:rPr>
          <w:lang w:eastAsia="zh-CN"/>
        </w:rPr>
        <w:tab/>
      </w:r>
      <w:r w:rsidRPr="00B60231">
        <w:rPr>
          <w:lang w:eastAsia="zh-CN"/>
        </w:rPr>
        <w:tab/>
      </w:r>
      <w:r w:rsidRPr="00B60231">
        <w:rPr>
          <w:lang w:eastAsia="zh-CN"/>
        </w:rPr>
        <w:tab/>
        <w:t>SRB-ToAddModList</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189DD6B2" w14:textId="77777777" w:rsidR="008B1BED" w:rsidRPr="00B60231" w:rsidRDefault="008B1BED" w:rsidP="008B1BED">
      <w:pPr>
        <w:pStyle w:val="PL"/>
        <w:shd w:val="clear" w:color="auto" w:fill="E6E6E6"/>
        <w:rPr>
          <w:lang w:eastAsia="zh-CN"/>
        </w:rPr>
      </w:pPr>
      <w:r w:rsidRPr="00B60231">
        <w:rPr>
          <w:lang w:eastAsia="zh-CN"/>
        </w:rPr>
        <w:tab/>
      </w:r>
      <w:r w:rsidRPr="00B60231">
        <w:rPr>
          <w:lang w:eastAsia="zh-CN"/>
        </w:rPr>
        <w:tab/>
        <w:t>srb-ToReleaseListSCG-r15</w:t>
      </w:r>
      <w:r w:rsidRPr="00B60231">
        <w:rPr>
          <w:lang w:eastAsia="zh-CN"/>
        </w:rPr>
        <w:tab/>
      </w:r>
      <w:r w:rsidRPr="00B60231">
        <w:rPr>
          <w:lang w:eastAsia="zh-CN"/>
        </w:rPr>
        <w:tab/>
      </w:r>
      <w:r w:rsidRPr="00B60231">
        <w:rPr>
          <w:lang w:eastAsia="zh-CN"/>
        </w:rPr>
        <w:tab/>
        <w:t>SRB-ToReleaseList-r15</w:t>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7A421751" w14:textId="77777777" w:rsidR="008B1BED" w:rsidRPr="00B60231" w:rsidRDefault="008B1BED" w:rsidP="008B1BED">
      <w:pPr>
        <w:pStyle w:val="PL"/>
        <w:shd w:val="clear" w:color="auto" w:fill="E6E6E6"/>
      </w:pPr>
      <w:r w:rsidRPr="00B60231">
        <w:tab/>
        <w:t>]],</w:t>
      </w:r>
    </w:p>
    <w:p w14:paraId="54858885" w14:textId="77777777" w:rsidR="008B1BED" w:rsidRPr="00B60231" w:rsidRDefault="008B1BED" w:rsidP="008B1BED">
      <w:pPr>
        <w:pStyle w:val="PL"/>
        <w:shd w:val="clear" w:color="auto" w:fill="E6E6E6"/>
      </w:pPr>
      <w:r w:rsidRPr="00B60231">
        <w:tab/>
        <w:t>[[</w:t>
      </w:r>
      <w:r w:rsidRPr="00B60231">
        <w:tab/>
        <w:t>-- NE-DC additions for release of RLC bearer config for DRBs</w:t>
      </w:r>
    </w:p>
    <w:p w14:paraId="21D3272B" w14:textId="77777777" w:rsidR="008B1BED" w:rsidRPr="00B60231" w:rsidRDefault="008B1BED" w:rsidP="008B1BED">
      <w:pPr>
        <w:pStyle w:val="PL"/>
        <w:shd w:val="clear" w:color="auto" w:fill="E6E6E6"/>
      </w:pPr>
      <w:r w:rsidRPr="00B60231">
        <w:rPr>
          <w:lang w:eastAsia="ko-KR"/>
        </w:rPr>
        <w:tab/>
      </w:r>
      <w:r w:rsidRPr="00B60231">
        <w:rPr>
          <w:lang w:eastAsia="ko-KR"/>
        </w:rPr>
        <w:tab/>
      </w:r>
      <w:r w:rsidRPr="00B60231">
        <w:t>drb-</w:t>
      </w:r>
      <w:r w:rsidRPr="00B60231">
        <w:rPr>
          <w:snapToGrid w:val="0"/>
        </w:rPr>
        <w:t>ToRelease</w:t>
      </w:r>
      <w:r w:rsidRPr="00B60231">
        <w:t>ListSCG</w:t>
      </w:r>
      <w:r w:rsidRPr="00B60231">
        <w:rPr>
          <w:lang w:eastAsia="ko-KR"/>
        </w:rPr>
        <w:t>-r15</w:t>
      </w:r>
      <w:r w:rsidRPr="00B60231">
        <w:tab/>
      </w:r>
      <w:r w:rsidRPr="00B60231">
        <w:tab/>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3C924FB9" w14:textId="77777777" w:rsidR="008B1BED" w:rsidRPr="00B60231" w:rsidRDefault="008B1BED" w:rsidP="008B1BED">
      <w:pPr>
        <w:pStyle w:val="PL"/>
        <w:shd w:val="clear" w:color="auto" w:fill="E6E6E6"/>
      </w:pPr>
      <w:r w:rsidRPr="00B60231">
        <w:tab/>
        <w:t>]]</w:t>
      </w:r>
    </w:p>
    <w:p w14:paraId="54094166" w14:textId="77777777" w:rsidR="008B1BED" w:rsidRPr="00B60231" w:rsidRDefault="008B1BED" w:rsidP="008B1BED">
      <w:pPr>
        <w:pStyle w:val="PL"/>
        <w:shd w:val="clear" w:color="auto" w:fill="E6E6E6"/>
      </w:pPr>
      <w:r w:rsidRPr="00B60231">
        <w:t>}</w:t>
      </w:r>
    </w:p>
    <w:p w14:paraId="021ED40E" w14:textId="77777777" w:rsidR="008B1BED" w:rsidRPr="00B60231" w:rsidRDefault="008B1BED" w:rsidP="008B1BED">
      <w:pPr>
        <w:pStyle w:val="PL"/>
        <w:shd w:val="clear" w:color="auto" w:fill="E6E6E6"/>
      </w:pPr>
    </w:p>
    <w:p w14:paraId="73B9C312" w14:textId="77777777" w:rsidR="008B1BED" w:rsidRPr="00B60231" w:rsidRDefault="008B1BED" w:rsidP="008B1BED">
      <w:pPr>
        <w:pStyle w:val="PL"/>
        <w:shd w:val="clear" w:color="auto" w:fill="E6E6E6"/>
      </w:pPr>
      <w:r w:rsidRPr="00B60231">
        <w:t>RadioResourceConfigDedicatedSCell-r10 ::=</w:t>
      </w:r>
      <w:r w:rsidRPr="00B60231">
        <w:tab/>
        <w:t>SEQUENCE {</w:t>
      </w:r>
    </w:p>
    <w:p w14:paraId="387D8D44" w14:textId="77777777" w:rsidR="008B1BED" w:rsidRPr="00B60231" w:rsidRDefault="008B1BED" w:rsidP="008B1BED">
      <w:pPr>
        <w:pStyle w:val="PL"/>
        <w:shd w:val="clear" w:color="auto" w:fill="E6E6E6"/>
      </w:pPr>
      <w:r w:rsidRPr="00B60231">
        <w:tab/>
        <w:t>-- UE specific configuration extensions applicable for an SCell</w:t>
      </w:r>
    </w:p>
    <w:p w14:paraId="43A140B2" w14:textId="77777777" w:rsidR="008B1BED" w:rsidRPr="00B60231" w:rsidRDefault="008B1BED" w:rsidP="008B1BED">
      <w:pPr>
        <w:pStyle w:val="PL"/>
        <w:shd w:val="clear" w:color="auto" w:fill="E6E6E6"/>
      </w:pPr>
      <w:r w:rsidRPr="00B60231">
        <w:tab/>
        <w:t>physicalConfigDedicatedSCell-r10</w:t>
      </w:r>
      <w:r w:rsidRPr="00B60231">
        <w:tab/>
      </w:r>
      <w:r w:rsidRPr="00B60231">
        <w:tab/>
        <w:t>PhysicalConfigDedicatedSCell-r10</w:t>
      </w:r>
      <w:r w:rsidRPr="00B60231">
        <w:tab/>
        <w:t>OPTIONAL,</w:t>
      </w:r>
      <w:r w:rsidRPr="00B60231">
        <w:tab/>
        <w:t>-- Need ON</w:t>
      </w:r>
    </w:p>
    <w:p w14:paraId="1C3BC216" w14:textId="77777777" w:rsidR="008B1BED" w:rsidRPr="00B60231" w:rsidRDefault="008B1BED" w:rsidP="008B1BED">
      <w:pPr>
        <w:pStyle w:val="PL"/>
        <w:shd w:val="clear" w:color="auto" w:fill="E6E6E6"/>
      </w:pPr>
      <w:r w:rsidRPr="00B60231">
        <w:tab/>
        <w:t>...,</w:t>
      </w:r>
    </w:p>
    <w:p w14:paraId="3B917C2A" w14:textId="77777777" w:rsidR="008B1BED" w:rsidRPr="00B60231" w:rsidRDefault="008B1BED" w:rsidP="008B1BED">
      <w:pPr>
        <w:pStyle w:val="PL"/>
        <w:shd w:val="clear" w:color="auto" w:fill="E6E6E6"/>
      </w:pPr>
      <w:r w:rsidRPr="00B60231">
        <w:tab/>
        <w:t>[[</w:t>
      </w:r>
      <w:r w:rsidRPr="00B60231">
        <w:tab/>
        <w:t>mac-MainConfigSCell-r11</w:t>
      </w:r>
      <w:r w:rsidRPr="00B60231">
        <w:tab/>
      </w:r>
      <w:r w:rsidRPr="00B60231">
        <w:tab/>
      </w:r>
      <w:r w:rsidRPr="00B60231">
        <w:tab/>
        <w:t>MAC-MainConfigSCell-r11</w:t>
      </w:r>
      <w:r w:rsidRPr="00B60231">
        <w:tab/>
      </w:r>
      <w:r w:rsidRPr="00B60231">
        <w:tab/>
      </w:r>
      <w:r w:rsidRPr="00B60231">
        <w:tab/>
        <w:t>OPTIONAL</w:t>
      </w:r>
      <w:r w:rsidRPr="00B60231">
        <w:tab/>
        <w:t>-- Cond SCellAdd</w:t>
      </w:r>
    </w:p>
    <w:p w14:paraId="57553D9C" w14:textId="77777777" w:rsidR="008B1BED" w:rsidRPr="00B60231" w:rsidRDefault="008B1BED" w:rsidP="008B1BED">
      <w:pPr>
        <w:pStyle w:val="PL"/>
        <w:shd w:val="clear" w:color="auto" w:fill="E6E6E6"/>
      </w:pPr>
      <w:r w:rsidRPr="00B60231">
        <w:tab/>
        <w:t>]],</w:t>
      </w:r>
    </w:p>
    <w:p w14:paraId="7C296827"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t>OPTIONAL</w:t>
      </w:r>
      <w:r w:rsidRPr="00B60231">
        <w:tab/>
        <w:t>-- Need ON</w:t>
      </w:r>
    </w:p>
    <w:p w14:paraId="5B8DA23E" w14:textId="77777777" w:rsidR="008B1BED" w:rsidRPr="00B60231" w:rsidRDefault="008B1BED" w:rsidP="008B1BED">
      <w:pPr>
        <w:pStyle w:val="PL"/>
        <w:shd w:val="clear" w:color="auto" w:fill="E6E6E6"/>
      </w:pPr>
      <w:r w:rsidRPr="00B60231">
        <w:tab/>
        <w:t>]],</w:t>
      </w:r>
    </w:p>
    <w:p w14:paraId="63960AF3" w14:textId="77777777" w:rsidR="008B1BED" w:rsidRPr="00B60231" w:rsidRDefault="008B1BED" w:rsidP="008B1BED">
      <w:pPr>
        <w:pStyle w:val="PL"/>
        <w:shd w:val="clear" w:color="auto" w:fill="E6E6E6"/>
      </w:pPr>
      <w:r w:rsidRPr="00B60231">
        <w:tab/>
        <w:t>[[</w:t>
      </w:r>
      <w:r w:rsidRPr="00B60231">
        <w:tab/>
        <w:t>neighCellsCRS-InfoSCell-r13</w:t>
      </w:r>
      <w:r w:rsidRPr="00B60231">
        <w:tab/>
      </w:r>
      <w:r w:rsidRPr="00B60231">
        <w:tab/>
      </w:r>
      <w:r w:rsidRPr="00B60231">
        <w:tab/>
        <w:t>NeighCellsCRS-Info-r13</w:t>
      </w:r>
      <w:r w:rsidRPr="00B60231">
        <w:tab/>
      </w:r>
      <w:r w:rsidRPr="00B60231">
        <w:tab/>
        <w:t>OPTIONAL</w:t>
      </w:r>
      <w:r w:rsidRPr="00B60231">
        <w:tab/>
        <w:t>-- Need ON</w:t>
      </w:r>
    </w:p>
    <w:p w14:paraId="0E2EF1BC" w14:textId="77777777" w:rsidR="008B1BED" w:rsidRPr="00B60231" w:rsidRDefault="008B1BED" w:rsidP="008B1BED">
      <w:pPr>
        <w:pStyle w:val="PL"/>
        <w:shd w:val="clear" w:color="auto" w:fill="E6E6E6"/>
      </w:pPr>
      <w:r w:rsidRPr="00B60231">
        <w:tab/>
        <w:t>]],</w:t>
      </w:r>
    </w:p>
    <w:p w14:paraId="39FC6A87" w14:textId="77777777" w:rsidR="008B1BED" w:rsidRPr="00B60231" w:rsidRDefault="008B1BED" w:rsidP="008B1BED">
      <w:pPr>
        <w:pStyle w:val="PL"/>
        <w:shd w:val="clear" w:color="auto" w:fill="E6E6E6"/>
      </w:pPr>
      <w:r w:rsidRPr="00B60231">
        <w:tab/>
        <w:t>[[</w:t>
      </w:r>
      <w:r w:rsidRPr="00B60231">
        <w:tab/>
        <w:t>physicalConfigDedicatedSCell-v1370</w:t>
      </w:r>
      <w:r w:rsidRPr="00B60231">
        <w:tab/>
        <w:t>PhysicalConfigDedicatedSCell-v1370</w:t>
      </w:r>
      <w:r w:rsidRPr="00B60231">
        <w:tab/>
        <w:t>OPTIONAL</w:t>
      </w:r>
      <w:r w:rsidRPr="00B60231">
        <w:tab/>
        <w:t>-- Need ON</w:t>
      </w:r>
    </w:p>
    <w:p w14:paraId="238F7D7C" w14:textId="77777777" w:rsidR="008B1BED" w:rsidRPr="00B60231" w:rsidRDefault="008B1BED" w:rsidP="008B1BED">
      <w:pPr>
        <w:pStyle w:val="PL"/>
        <w:shd w:val="clear" w:color="auto" w:fill="E6E6E6"/>
      </w:pPr>
      <w:r w:rsidRPr="00B60231">
        <w:tab/>
        <w:t>]],</w:t>
      </w:r>
    </w:p>
    <w:p w14:paraId="52CDB99D" w14:textId="77777777" w:rsidR="008B1BED" w:rsidRPr="00B60231" w:rsidRDefault="008B1BED" w:rsidP="008B1BED">
      <w:pPr>
        <w:pStyle w:val="PL"/>
        <w:shd w:val="clear" w:color="auto" w:fill="E6E6E6"/>
      </w:pPr>
      <w:r w:rsidRPr="00B60231">
        <w:tab/>
        <w:t>[[</w:t>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3956A563" w14:textId="77777777" w:rsidR="008B1BED" w:rsidRPr="00B60231" w:rsidRDefault="008B1BED" w:rsidP="008B1BED">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4C138947" w14:textId="77777777" w:rsidR="008B1BED" w:rsidRPr="00B60231" w:rsidRDefault="008B1BED" w:rsidP="008B1BED">
      <w:pPr>
        <w:pStyle w:val="PL"/>
        <w:shd w:val="clear" w:color="auto" w:fill="E6E6E6"/>
      </w:pPr>
      <w:r w:rsidRPr="00B60231">
        <w:tab/>
      </w:r>
      <w:r w:rsidRPr="00B60231">
        <w:tab/>
        <w:t>sps-Config-v1530</w:t>
      </w:r>
      <w:r w:rsidRPr="00B60231">
        <w:tab/>
      </w:r>
      <w:r w:rsidRPr="00B60231">
        <w:tab/>
      </w:r>
      <w:r w:rsidRPr="00B60231">
        <w:tab/>
      </w:r>
      <w:r w:rsidRPr="00B60231">
        <w:tab/>
      </w:r>
      <w:r w:rsidRPr="00B60231">
        <w:tab/>
        <w:t>SPS-Config-v1530</w:t>
      </w:r>
      <w:r w:rsidRPr="00B60231">
        <w:tab/>
      </w:r>
      <w:r w:rsidRPr="00B60231">
        <w:tab/>
      </w:r>
      <w:r w:rsidRPr="00B60231">
        <w:tab/>
        <w:t>OPTIONAL</w:t>
      </w:r>
      <w:r w:rsidRPr="00B60231">
        <w:tab/>
        <w:t>-- Need ON</w:t>
      </w:r>
    </w:p>
    <w:p w14:paraId="2486391E" w14:textId="77777777" w:rsidR="008B1BED" w:rsidRPr="00B60231" w:rsidRDefault="008B1BED" w:rsidP="008B1BED">
      <w:pPr>
        <w:pStyle w:val="PL"/>
        <w:shd w:val="clear" w:color="auto" w:fill="E6E6E6"/>
      </w:pPr>
      <w:r w:rsidRPr="00B60231">
        <w:tab/>
        <w:t>]]</w:t>
      </w:r>
    </w:p>
    <w:p w14:paraId="4C4A02F3" w14:textId="77777777" w:rsidR="008B1BED" w:rsidRPr="00B60231" w:rsidRDefault="008B1BED" w:rsidP="008B1BED">
      <w:pPr>
        <w:pStyle w:val="PL"/>
        <w:shd w:val="clear" w:color="auto" w:fill="E6E6E6"/>
        <w:tabs>
          <w:tab w:val="clear" w:pos="768"/>
          <w:tab w:val="clear" w:pos="1152"/>
          <w:tab w:val="clear" w:pos="1536"/>
          <w:tab w:val="clear" w:pos="1920"/>
        </w:tabs>
        <w:rPr>
          <w:lang w:eastAsia="en-US"/>
        </w:rPr>
      </w:pPr>
      <w:r w:rsidRPr="00B60231">
        <w:t>}</w:t>
      </w:r>
    </w:p>
    <w:p w14:paraId="4E5FEFF4" w14:textId="77777777" w:rsidR="008B1BED" w:rsidRPr="00B60231" w:rsidRDefault="008B1BED" w:rsidP="008B1BED">
      <w:pPr>
        <w:pStyle w:val="PL"/>
        <w:shd w:val="clear" w:color="auto" w:fill="E6E6E6"/>
        <w:tabs>
          <w:tab w:val="clear" w:pos="768"/>
          <w:tab w:val="clear" w:pos="1152"/>
          <w:tab w:val="clear" w:pos="1536"/>
          <w:tab w:val="clear" w:pos="1920"/>
        </w:tabs>
      </w:pPr>
    </w:p>
    <w:p w14:paraId="51854F03" w14:textId="77777777" w:rsidR="008B1BED" w:rsidRPr="00B60231" w:rsidRDefault="008B1BED" w:rsidP="008B1BED">
      <w:pPr>
        <w:pStyle w:val="PL"/>
        <w:shd w:val="clear" w:color="auto" w:fill="E6E6E6"/>
      </w:pPr>
      <w:r w:rsidRPr="00B60231">
        <w:t>RadioResourceConfigDedicatedSCell-v13c0 ::=</w:t>
      </w:r>
      <w:r w:rsidRPr="00B60231">
        <w:tab/>
        <w:t>SEQUENCE {</w:t>
      </w:r>
    </w:p>
    <w:p w14:paraId="02350B19" w14:textId="77777777" w:rsidR="008B1BED" w:rsidRPr="00B60231" w:rsidRDefault="008B1BED" w:rsidP="008B1BED">
      <w:pPr>
        <w:pStyle w:val="PL"/>
        <w:shd w:val="clear" w:color="auto" w:fill="E6E6E6"/>
      </w:pPr>
      <w:r w:rsidRPr="00B60231">
        <w:tab/>
        <w:t>physicalConfigDedicatedSCell-v13c0</w:t>
      </w:r>
      <w:r w:rsidRPr="00B60231">
        <w:tab/>
        <w:t>PhysicalConfigDedicatedSCell-v13c0</w:t>
      </w:r>
    </w:p>
    <w:p w14:paraId="47F76BDD" w14:textId="77777777" w:rsidR="008B1BED" w:rsidRPr="00B60231" w:rsidRDefault="008B1BED" w:rsidP="008B1BED">
      <w:pPr>
        <w:pStyle w:val="PL"/>
        <w:shd w:val="clear" w:color="auto" w:fill="E6E6E6"/>
      </w:pPr>
      <w:r w:rsidRPr="00B60231">
        <w:t>}</w:t>
      </w:r>
    </w:p>
    <w:p w14:paraId="79F1D673" w14:textId="77777777" w:rsidR="008B1BED" w:rsidRPr="00B60231" w:rsidRDefault="008B1BED" w:rsidP="008B1BED">
      <w:pPr>
        <w:pStyle w:val="PL"/>
        <w:shd w:val="clear" w:color="auto" w:fill="E6E6E6"/>
        <w:rPr>
          <w:snapToGrid w:val="0"/>
        </w:rPr>
      </w:pPr>
    </w:p>
    <w:p w14:paraId="4DBCF077" w14:textId="77777777" w:rsidR="008B1BED" w:rsidRPr="00B60231" w:rsidRDefault="008B1BED" w:rsidP="008B1BED">
      <w:pPr>
        <w:pStyle w:val="PL"/>
        <w:shd w:val="clear" w:color="auto" w:fill="E6E6E6"/>
        <w:rPr>
          <w:snapToGrid w:val="0"/>
        </w:rPr>
      </w:pPr>
      <w:r w:rsidRPr="00B60231">
        <w:rPr>
          <w:snapToGrid w:val="0"/>
        </w:rPr>
        <w:t>SRB-ToAddModList ::=</w:t>
      </w:r>
      <w:r w:rsidRPr="00B60231">
        <w:rPr>
          <w:snapToGrid w:val="0"/>
        </w:rPr>
        <w:tab/>
      </w:r>
      <w:r w:rsidRPr="00B60231">
        <w:rPr>
          <w:snapToGrid w:val="0"/>
        </w:rPr>
        <w:tab/>
      </w:r>
      <w:r w:rsidRPr="00B60231">
        <w:rPr>
          <w:snapToGrid w:val="0"/>
        </w:rPr>
        <w:tab/>
      </w:r>
      <w:r w:rsidRPr="00B60231">
        <w:rPr>
          <w:snapToGrid w:val="0"/>
        </w:rPr>
        <w:tab/>
      </w:r>
      <w:r w:rsidRPr="00B60231">
        <w:t xml:space="preserve">SEQUENCE (SIZE (1..2)) OF </w:t>
      </w:r>
      <w:r w:rsidRPr="00B60231">
        <w:rPr>
          <w:snapToGrid w:val="0"/>
        </w:rPr>
        <w:t>SRB-ToAddMod</w:t>
      </w:r>
    </w:p>
    <w:p w14:paraId="6461D447" w14:textId="77777777" w:rsidR="008B1BED" w:rsidRPr="00B60231" w:rsidRDefault="008B1BED" w:rsidP="008B1BED">
      <w:pPr>
        <w:pStyle w:val="PL"/>
        <w:shd w:val="clear" w:color="auto" w:fill="E6E6E6"/>
        <w:rPr>
          <w:snapToGrid w:val="0"/>
        </w:rPr>
      </w:pPr>
    </w:p>
    <w:p w14:paraId="181999D6" w14:textId="77777777" w:rsidR="008B1BED" w:rsidRPr="00B60231" w:rsidRDefault="008B1BED" w:rsidP="008B1BED">
      <w:pPr>
        <w:pStyle w:val="PL"/>
        <w:shd w:val="clear" w:color="auto" w:fill="E6E6E6"/>
        <w:rPr>
          <w:snapToGrid w:val="0"/>
        </w:rPr>
      </w:pPr>
      <w:r w:rsidRPr="00B60231">
        <w:rPr>
          <w:snapToGrid w:val="0"/>
        </w:rPr>
        <w:t>SRB-ToAddModListExt-r15 ::=</w:t>
      </w:r>
      <w:r w:rsidRPr="00B60231">
        <w:rPr>
          <w:snapToGrid w:val="0"/>
        </w:rPr>
        <w:tab/>
      </w:r>
      <w:r w:rsidRPr="00B60231">
        <w:rPr>
          <w:snapToGrid w:val="0"/>
        </w:rPr>
        <w:tab/>
      </w:r>
      <w:r w:rsidRPr="00B60231">
        <w:rPr>
          <w:snapToGrid w:val="0"/>
        </w:rPr>
        <w:tab/>
      </w:r>
      <w:r w:rsidRPr="00B60231">
        <w:rPr>
          <w:snapToGrid w:val="0"/>
        </w:rPr>
        <w:tab/>
        <w:t>SEQUENCE (SIZE (1)) OF SRB-ToAddMod</w:t>
      </w:r>
    </w:p>
    <w:p w14:paraId="292F6BC1" w14:textId="77777777" w:rsidR="008B1BED" w:rsidRPr="00B60231" w:rsidRDefault="008B1BED" w:rsidP="008B1BED">
      <w:pPr>
        <w:pStyle w:val="PL"/>
        <w:shd w:val="clear" w:color="auto" w:fill="E6E6E6"/>
        <w:rPr>
          <w:snapToGrid w:val="0"/>
        </w:rPr>
      </w:pPr>
    </w:p>
    <w:p w14:paraId="1B4589C2" w14:textId="77777777" w:rsidR="008B1BED" w:rsidRPr="00B60231" w:rsidRDefault="008B1BED" w:rsidP="008B1BED">
      <w:pPr>
        <w:pStyle w:val="PL"/>
        <w:shd w:val="clear" w:color="auto" w:fill="E6E6E6"/>
      </w:pPr>
      <w:r w:rsidRPr="00B60231">
        <w:rPr>
          <w:snapToGrid w:val="0"/>
        </w:rPr>
        <w:t>SRB-ToAddMod ::=</w:t>
      </w:r>
      <w:r w:rsidRPr="00B60231">
        <w:rPr>
          <w:snapToGrid w:val="0"/>
        </w:rPr>
        <w:tab/>
      </w:r>
      <w:r w:rsidRPr="00B60231">
        <w:t>SEQUENCE {</w:t>
      </w:r>
    </w:p>
    <w:p w14:paraId="55C28542" w14:textId="77777777" w:rsidR="008B1BED" w:rsidRPr="00B60231" w:rsidRDefault="008B1BED" w:rsidP="008B1BED">
      <w:pPr>
        <w:pStyle w:val="PL"/>
        <w:shd w:val="clear" w:color="auto" w:fill="E6E6E6"/>
      </w:pPr>
      <w:r w:rsidRPr="00B60231">
        <w:tab/>
        <w:t>srb-Identity</w:t>
      </w:r>
      <w:r w:rsidRPr="00B60231">
        <w:tab/>
      </w:r>
      <w:r w:rsidRPr="00B60231">
        <w:tab/>
      </w:r>
      <w:r w:rsidRPr="00B60231">
        <w:tab/>
      </w:r>
      <w:r w:rsidRPr="00B60231">
        <w:tab/>
      </w:r>
      <w:r w:rsidRPr="00B60231">
        <w:tab/>
      </w:r>
      <w:r w:rsidRPr="00B60231">
        <w:tab/>
        <w:t>INTEGER (1..2),</w:t>
      </w:r>
    </w:p>
    <w:p w14:paraId="227F0E25" w14:textId="77777777" w:rsidR="008B1BED" w:rsidRPr="00B60231" w:rsidRDefault="008B1BED" w:rsidP="008B1BED">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CHOICE {</w:t>
      </w:r>
    </w:p>
    <w:p w14:paraId="7F4E5AC2" w14:textId="77777777" w:rsidR="008B1BED" w:rsidRPr="00B60231" w:rsidRDefault="008B1BED" w:rsidP="008B1BED">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RLC-Config,</w:t>
      </w:r>
    </w:p>
    <w:p w14:paraId="7BFCC2F4" w14:textId="77777777" w:rsidR="008B1BED" w:rsidRPr="00B60231" w:rsidRDefault="008B1BED" w:rsidP="008B1BED">
      <w:pPr>
        <w:pStyle w:val="PL"/>
        <w:shd w:val="clear" w:color="auto" w:fill="E6E6E6"/>
      </w:pPr>
      <w:r w:rsidRPr="00B60231">
        <w:tab/>
      </w:r>
      <w:r w:rsidRPr="00B60231">
        <w:tab/>
        <w:t>defaultValue</w:t>
      </w:r>
      <w:r w:rsidRPr="00B60231">
        <w:tab/>
      </w:r>
      <w:r w:rsidRPr="00B60231">
        <w:tab/>
      </w:r>
      <w:r w:rsidRPr="00B60231">
        <w:tab/>
      </w:r>
      <w:r w:rsidRPr="00B60231">
        <w:tab/>
      </w:r>
      <w:r w:rsidRPr="00B60231">
        <w:tab/>
      </w:r>
      <w:r w:rsidRPr="00B60231">
        <w:tab/>
        <w:t>NULL</w:t>
      </w:r>
    </w:p>
    <w:p w14:paraId="2ACFFBDC" w14:textId="77777777" w:rsidR="008B1BED" w:rsidRPr="00B60231" w:rsidRDefault="008B1BED" w:rsidP="008B1BED">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07FDEC16" w14:textId="77777777" w:rsidR="008B1BED" w:rsidRPr="00B60231" w:rsidRDefault="008B1BED" w:rsidP="008B1BED">
      <w:pPr>
        <w:pStyle w:val="PL"/>
        <w:shd w:val="clear" w:color="auto" w:fill="E6E6E6"/>
      </w:pPr>
      <w:r w:rsidRPr="00B60231">
        <w:tab/>
        <w:t>logicalChannelConfig</w:t>
      </w:r>
      <w:r w:rsidRPr="00B60231">
        <w:tab/>
      </w:r>
      <w:r w:rsidRPr="00B60231">
        <w:tab/>
      </w:r>
      <w:r w:rsidRPr="00B60231">
        <w:tab/>
      </w:r>
      <w:r w:rsidRPr="00B60231">
        <w:tab/>
        <w:t>CHOICE {</w:t>
      </w:r>
    </w:p>
    <w:p w14:paraId="3356AE35" w14:textId="77777777" w:rsidR="008B1BED" w:rsidRPr="00B60231" w:rsidRDefault="008B1BED" w:rsidP="008B1BED">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LogicalChannelConfig,</w:t>
      </w:r>
    </w:p>
    <w:p w14:paraId="1F65F329" w14:textId="77777777" w:rsidR="008B1BED" w:rsidRPr="00B60231" w:rsidRDefault="008B1BED" w:rsidP="008B1BED">
      <w:pPr>
        <w:pStyle w:val="PL"/>
        <w:shd w:val="clear" w:color="auto" w:fill="E6E6E6"/>
      </w:pPr>
      <w:r w:rsidRPr="00B60231">
        <w:tab/>
      </w:r>
      <w:r w:rsidRPr="00B60231">
        <w:tab/>
        <w:t>defaultValue</w:t>
      </w:r>
      <w:r w:rsidRPr="00B60231">
        <w:tab/>
      </w:r>
      <w:r w:rsidRPr="00B60231">
        <w:tab/>
      </w:r>
      <w:r w:rsidRPr="00B60231">
        <w:tab/>
      </w:r>
      <w:r w:rsidRPr="00B60231">
        <w:tab/>
      </w:r>
      <w:r w:rsidRPr="00B60231">
        <w:tab/>
      </w:r>
      <w:r w:rsidRPr="00B60231">
        <w:tab/>
        <w:t>NULL</w:t>
      </w:r>
    </w:p>
    <w:p w14:paraId="252E1F72" w14:textId="77777777" w:rsidR="008B1BED" w:rsidRPr="00B60231" w:rsidRDefault="008B1BED" w:rsidP="008B1BED">
      <w:pPr>
        <w:pStyle w:val="PL"/>
        <w:shd w:val="clear" w:color="auto" w:fill="E6E6E6"/>
      </w:pPr>
      <w:r w:rsidRPr="00B60231">
        <w:lastRenderedPageBreak/>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7579310D" w14:textId="77777777" w:rsidR="008B1BED" w:rsidRPr="00B60231" w:rsidRDefault="008B1BED" w:rsidP="008B1BED">
      <w:pPr>
        <w:pStyle w:val="PL"/>
        <w:shd w:val="clear" w:color="auto" w:fill="E6E6E6"/>
      </w:pPr>
      <w:r w:rsidRPr="00B60231">
        <w:tab/>
        <w:t>...,</w:t>
      </w:r>
    </w:p>
    <w:p w14:paraId="455BBB5B" w14:textId="77777777" w:rsidR="008B1BED" w:rsidRPr="00B60231" w:rsidRDefault="008B1BED" w:rsidP="008B1BED">
      <w:pPr>
        <w:pStyle w:val="PL"/>
        <w:shd w:val="clear" w:color="auto" w:fill="E6E6E6"/>
      </w:pPr>
      <w:r w:rsidRPr="00B60231">
        <w:tab/>
        <w:t>[[</w:t>
      </w:r>
      <w:r w:rsidRPr="00B60231">
        <w:tab/>
        <w:t>pdcp-verChange-r15</w:t>
      </w:r>
      <w:r w:rsidRPr="00B60231">
        <w:tab/>
      </w:r>
      <w:r w:rsidRPr="00B60231">
        <w:tab/>
      </w:r>
      <w:r w:rsidRPr="00B60231">
        <w:tab/>
      </w:r>
      <w:r w:rsidRPr="00B60231">
        <w:tab/>
        <w:t>ENUMERATED {true}</w:t>
      </w:r>
      <w:r w:rsidRPr="00B60231">
        <w:tab/>
      </w:r>
      <w:r w:rsidRPr="00B60231">
        <w:tab/>
        <w:t>OPTIONAL,</w:t>
      </w:r>
      <w:r w:rsidRPr="00B60231">
        <w:tab/>
      </w:r>
      <w:r w:rsidRPr="00B60231">
        <w:tab/>
      </w:r>
      <w:r w:rsidRPr="00B60231">
        <w:tab/>
        <w:t>-- Cond NR-PDCP</w:t>
      </w:r>
    </w:p>
    <w:p w14:paraId="6B2F60CE" w14:textId="77777777" w:rsidR="008B1BED" w:rsidRPr="00B60231" w:rsidRDefault="008B1BED" w:rsidP="008B1BED">
      <w:pPr>
        <w:pStyle w:val="PL"/>
        <w:shd w:val="clear" w:color="auto" w:fill="E6E6E6"/>
      </w:pPr>
      <w:r w:rsidRPr="00B60231">
        <w:tab/>
      </w:r>
      <w:r w:rsidRPr="00B60231">
        <w:tab/>
        <w:t>rlc-Config-v1530</w:t>
      </w:r>
      <w:r w:rsidRPr="00B60231">
        <w:tab/>
      </w:r>
      <w:r w:rsidRPr="00B60231">
        <w:tab/>
      </w:r>
      <w:r w:rsidRPr="00B60231">
        <w:tab/>
      </w:r>
      <w:r w:rsidRPr="00B60231">
        <w:tab/>
        <w:t>RLC-Config-v1530</w:t>
      </w:r>
      <w:r w:rsidRPr="00B60231">
        <w:tab/>
      </w:r>
      <w:r w:rsidRPr="00B60231">
        <w:tab/>
        <w:t>OPTIONAL,</w:t>
      </w:r>
      <w:r w:rsidRPr="00B60231">
        <w:tab/>
      </w:r>
      <w:r w:rsidRPr="00B60231">
        <w:tab/>
      </w:r>
      <w:r w:rsidRPr="00B60231">
        <w:tab/>
        <w:t>-- Need ON</w:t>
      </w:r>
    </w:p>
    <w:p w14:paraId="13A1BB5F" w14:textId="77777777" w:rsidR="008B1BED" w:rsidRPr="00B60231" w:rsidRDefault="008B1BED" w:rsidP="008B1BED">
      <w:pPr>
        <w:pStyle w:val="PL"/>
        <w:shd w:val="clear" w:color="auto" w:fill="E6E6E6"/>
      </w:pPr>
      <w:r w:rsidRPr="00B60231">
        <w:tab/>
      </w:r>
      <w:r w:rsidRPr="00B60231">
        <w:tab/>
        <w:t>rlc-BearerConfigSecondary-r15</w:t>
      </w:r>
      <w:r w:rsidRPr="00B60231">
        <w:tab/>
        <w:t>RLC-BearerConfig-r15</w:t>
      </w:r>
      <w:r w:rsidRPr="00B60231">
        <w:tab/>
        <w:t>OPTIONAL,</w:t>
      </w:r>
      <w:r w:rsidRPr="00B60231">
        <w:tab/>
      </w:r>
      <w:r w:rsidRPr="00B60231">
        <w:tab/>
      </w:r>
      <w:r w:rsidRPr="00B60231">
        <w:tab/>
        <w:t>-- Need ON</w:t>
      </w:r>
    </w:p>
    <w:p w14:paraId="3E9DDACB" w14:textId="77777777" w:rsidR="008B1BED" w:rsidRPr="00B60231" w:rsidRDefault="008B1BED" w:rsidP="008B1BED">
      <w:pPr>
        <w:pStyle w:val="PL"/>
        <w:shd w:val="clear" w:color="auto" w:fill="E6E6E6"/>
      </w:pPr>
      <w:r w:rsidRPr="00B60231">
        <w:tab/>
      </w:r>
      <w:r w:rsidRPr="00B60231">
        <w:tab/>
        <w:t>srb-Identity-v1530</w:t>
      </w:r>
      <w:r w:rsidRPr="00B60231">
        <w:tab/>
      </w:r>
      <w:r w:rsidRPr="00B60231">
        <w:tab/>
      </w:r>
      <w:r w:rsidRPr="00B60231">
        <w:tab/>
      </w:r>
      <w:r w:rsidRPr="00B60231">
        <w:tab/>
        <w:t>INTEGER (4)</w:t>
      </w:r>
      <w:r w:rsidRPr="00B60231">
        <w:tab/>
      </w:r>
      <w:r w:rsidRPr="00B60231">
        <w:tab/>
      </w:r>
      <w:r w:rsidRPr="00B60231">
        <w:tab/>
      </w:r>
      <w:r w:rsidRPr="00B60231">
        <w:tab/>
        <w:t>OPTIONAL</w:t>
      </w:r>
      <w:r w:rsidRPr="00B60231">
        <w:tab/>
      </w:r>
      <w:r w:rsidRPr="00B60231">
        <w:tab/>
      </w:r>
      <w:r w:rsidRPr="00B60231">
        <w:tab/>
        <w:t>-- Need ON</w:t>
      </w:r>
    </w:p>
    <w:p w14:paraId="48DF68D3" w14:textId="77777777" w:rsidR="008B1BED" w:rsidRPr="00B60231" w:rsidRDefault="008B1BED" w:rsidP="008B1BED">
      <w:pPr>
        <w:pStyle w:val="PL"/>
        <w:shd w:val="clear" w:color="auto" w:fill="E6E6E6"/>
      </w:pPr>
      <w:r w:rsidRPr="00B60231">
        <w:tab/>
        <w:t>]],</w:t>
      </w:r>
    </w:p>
    <w:p w14:paraId="3DC540A4" w14:textId="77777777" w:rsidR="008B1BED" w:rsidRPr="00B60231" w:rsidRDefault="008B1BED" w:rsidP="008B1BED">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534DB330" w14:textId="77777777" w:rsidR="008B1BED" w:rsidRPr="00B60231" w:rsidRDefault="008B1BED" w:rsidP="008B1BED">
      <w:pPr>
        <w:pStyle w:val="PL"/>
        <w:shd w:val="clear" w:color="auto" w:fill="E6E6E6"/>
      </w:pPr>
      <w:r w:rsidRPr="00B60231">
        <w:tab/>
        <w:t>]]</w:t>
      </w:r>
    </w:p>
    <w:p w14:paraId="66E00995" w14:textId="77777777" w:rsidR="008B1BED" w:rsidRPr="00B60231" w:rsidRDefault="008B1BED" w:rsidP="008B1BED">
      <w:pPr>
        <w:pStyle w:val="PL"/>
        <w:shd w:val="clear" w:color="auto" w:fill="E6E6E6"/>
      </w:pPr>
      <w:r w:rsidRPr="00B60231">
        <w:t>}</w:t>
      </w:r>
    </w:p>
    <w:p w14:paraId="3BDC8E78" w14:textId="77777777" w:rsidR="008B1BED" w:rsidRPr="00B60231" w:rsidRDefault="008B1BED" w:rsidP="008B1BED">
      <w:pPr>
        <w:pStyle w:val="PL"/>
        <w:shd w:val="clear" w:color="auto" w:fill="E6E6E6"/>
      </w:pPr>
    </w:p>
    <w:p w14:paraId="1752564E" w14:textId="77777777" w:rsidR="008B1BED" w:rsidRPr="00B60231" w:rsidRDefault="008B1BED" w:rsidP="008B1BED">
      <w:pPr>
        <w:pStyle w:val="PL"/>
        <w:shd w:val="clear" w:color="auto" w:fill="E6E6E6"/>
      </w:pPr>
      <w:r w:rsidRPr="00B60231">
        <w:t>DRB-</w:t>
      </w:r>
      <w:r w:rsidRPr="00B60231">
        <w:rPr>
          <w:snapToGrid w:val="0"/>
        </w:rPr>
        <w:t>ToAddMod</w:t>
      </w:r>
      <w:r w:rsidRPr="00B60231">
        <w:t>List ::=</w:t>
      </w:r>
      <w:r w:rsidRPr="00B60231">
        <w:tab/>
      </w:r>
      <w:r w:rsidRPr="00B60231">
        <w:tab/>
      </w:r>
      <w:r w:rsidRPr="00B60231">
        <w:tab/>
      </w:r>
      <w:r w:rsidRPr="00B60231">
        <w:tab/>
        <w:t xml:space="preserve">SEQUENCE (SIZE (1..maxDRB)) OF </w:t>
      </w:r>
      <w:r w:rsidRPr="00B60231">
        <w:rPr>
          <w:snapToGrid w:val="0"/>
        </w:rPr>
        <w:t>DRB-ToAddMod</w:t>
      </w:r>
    </w:p>
    <w:p w14:paraId="4CC5B777" w14:textId="77777777" w:rsidR="008B1BED" w:rsidRPr="00B60231" w:rsidRDefault="008B1BED" w:rsidP="008B1BED">
      <w:pPr>
        <w:pStyle w:val="PL"/>
        <w:shd w:val="clear" w:color="auto" w:fill="E6E6E6"/>
        <w:rPr>
          <w:snapToGrid w:val="0"/>
        </w:rPr>
      </w:pPr>
      <w:r w:rsidRPr="00B60231">
        <w:rPr>
          <w:snapToGrid w:val="0"/>
        </w:rPr>
        <w:t>DRB-ToAddModList-r15 ::=</w:t>
      </w:r>
      <w:r w:rsidRPr="00B60231">
        <w:rPr>
          <w:snapToGrid w:val="0"/>
        </w:rPr>
        <w:tab/>
      </w:r>
      <w:r w:rsidRPr="00B60231">
        <w:rPr>
          <w:snapToGrid w:val="0"/>
        </w:rPr>
        <w:tab/>
      </w:r>
      <w:r w:rsidRPr="00B60231">
        <w:rPr>
          <w:snapToGrid w:val="0"/>
        </w:rPr>
        <w:tab/>
        <w:t>SEQUENCE (SIZE (1..maxDRB-r15)) OF DRB-ToAddMod</w:t>
      </w:r>
    </w:p>
    <w:p w14:paraId="581C34DC" w14:textId="77777777" w:rsidR="008B1BED" w:rsidRPr="00B60231" w:rsidRDefault="008B1BED" w:rsidP="008B1BED">
      <w:pPr>
        <w:pStyle w:val="PL"/>
        <w:shd w:val="clear" w:color="auto" w:fill="E6E6E6"/>
        <w:rPr>
          <w:snapToGrid w:val="0"/>
        </w:rPr>
      </w:pPr>
    </w:p>
    <w:p w14:paraId="4D24B396" w14:textId="77777777" w:rsidR="008B1BED" w:rsidRPr="00B60231" w:rsidRDefault="008B1BED" w:rsidP="008B1BED">
      <w:pPr>
        <w:pStyle w:val="PL"/>
        <w:shd w:val="clear" w:color="auto" w:fill="E6E6E6"/>
        <w:rPr>
          <w:snapToGrid w:val="0"/>
        </w:rPr>
      </w:pPr>
      <w:r w:rsidRPr="00B60231">
        <w:t>DRB-</w:t>
      </w:r>
      <w:r w:rsidRPr="00B60231">
        <w:rPr>
          <w:snapToGrid w:val="0"/>
        </w:rPr>
        <w:t>ToAddMod</w:t>
      </w:r>
      <w:r w:rsidRPr="00B60231">
        <w:t>ListSCG-r12 ::=</w:t>
      </w:r>
      <w:r w:rsidRPr="00B60231">
        <w:tab/>
      </w:r>
      <w:r w:rsidRPr="00B60231">
        <w:tab/>
        <w:t xml:space="preserve">SEQUENCE (SIZE (1..maxDRB)) OF </w:t>
      </w:r>
      <w:r w:rsidRPr="00B60231">
        <w:rPr>
          <w:snapToGrid w:val="0"/>
        </w:rPr>
        <w:t>DRB-ToAddModSCG-r12</w:t>
      </w:r>
    </w:p>
    <w:p w14:paraId="140A6F44" w14:textId="77777777" w:rsidR="008B1BED" w:rsidRPr="00B60231" w:rsidRDefault="008B1BED" w:rsidP="008B1BED">
      <w:pPr>
        <w:pStyle w:val="PL"/>
        <w:shd w:val="clear" w:color="auto" w:fill="E6E6E6"/>
        <w:rPr>
          <w:snapToGrid w:val="0"/>
        </w:rPr>
      </w:pPr>
      <w:r w:rsidRPr="00B60231">
        <w:rPr>
          <w:snapToGrid w:val="0"/>
        </w:rPr>
        <w:t>DRB-ToAddModListSCG-r15 ::=</w:t>
      </w:r>
      <w:r w:rsidRPr="00B60231">
        <w:rPr>
          <w:snapToGrid w:val="0"/>
        </w:rPr>
        <w:tab/>
      </w:r>
      <w:r w:rsidRPr="00B60231">
        <w:rPr>
          <w:snapToGrid w:val="0"/>
        </w:rPr>
        <w:tab/>
        <w:t>SEQUENCE (SIZE (1..maxDRB-r15)) OF DRB-ToAddModSCG-r12</w:t>
      </w:r>
    </w:p>
    <w:p w14:paraId="6F5B3B26" w14:textId="77777777" w:rsidR="008B1BED" w:rsidRPr="00B60231" w:rsidRDefault="008B1BED" w:rsidP="008B1BED">
      <w:pPr>
        <w:pStyle w:val="PL"/>
        <w:shd w:val="clear" w:color="auto" w:fill="E6E6E6"/>
        <w:rPr>
          <w:snapToGrid w:val="0"/>
        </w:rPr>
      </w:pPr>
    </w:p>
    <w:p w14:paraId="19F90A88" w14:textId="77777777" w:rsidR="008B1BED" w:rsidRPr="00B60231" w:rsidRDefault="008B1BED" w:rsidP="008B1BED">
      <w:pPr>
        <w:pStyle w:val="PL"/>
        <w:shd w:val="clear" w:color="auto" w:fill="E6E6E6"/>
      </w:pPr>
      <w:r w:rsidRPr="00B60231">
        <w:rPr>
          <w:snapToGrid w:val="0"/>
        </w:rPr>
        <w:t>DRB-ToAddMod ::=</w:t>
      </w:r>
      <w:r w:rsidRPr="00B60231">
        <w:rPr>
          <w:snapToGrid w:val="0"/>
        </w:rPr>
        <w:tab/>
      </w:r>
      <w:r w:rsidRPr="00B60231">
        <w:t>SEQUENCE {</w:t>
      </w:r>
    </w:p>
    <w:p w14:paraId="0215C246" w14:textId="77777777" w:rsidR="008B1BED" w:rsidRPr="00B60231" w:rsidRDefault="008B1BED" w:rsidP="008B1BED">
      <w:pPr>
        <w:pStyle w:val="PL"/>
        <w:shd w:val="clear" w:color="auto" w:fill="E6E6E6"/>
      </w:pPr>
      <w:r w:rsidRPr="00B60231">
        <w:tab/>
        <w:t>eps-BearerIdentity</w:t>
      </w:r>
      <w:r w:rsidRPr="00B60231">
        <w:tab/>
      </w:r>
      <w:r w:rsidRPr="00B60231">
        <w:tab/>
      </w:r>
      <w:r w:rsidRPr="00B60231">
        <w:tab/>
      </w:r>
      <w:r w:rsidRPr="00B60231">
        <w:tab/>
      </w:r>
      <w:r w:rsidRPr="00B60231">
        <w:tab/>
        <w:t>INTEGER (0..15)</w:t>
      </w:r>
      <w:r w:rsidRPr="00B60231">
        <w:tab/>
      </w:r>
      <w:r w:rsidRPr="00B60231">
        <w:tab/>
      </w:r>
      <w:r w:rsidRPr="00B60231">
        <w:tab/>
        <w:t>OPTIONAL,</w:t>
      </w:r>
      <w:r w:rsidRPr="00B60231">
        <w:tab/>
      </w:r>
      <w:r w:rsidRPr="00B60231">
        <w:tab/>
        <w:t>-- Cond DRB-Setup</w:t>
      </w:r>
    </w:p>
    <w:p w14:paraId="17CABA1E" w14:textId="77777777" w:rsidR="008B1BED" w:rsidRPr="00B60231" w:rsidRDefault="008B1BED" w:rsidP="008B1BED">
      <w:pPr>
        <w:pStyle w:val="PL"/>
        <w:shd w:val="clear" w:color="auto" w:fill="E6E6E6"/>
      </w:pPr>
      <w:r w:rsidRPr="00B60231">
        <w:tab/>
        <w:t>drb-Identity</w:t>
      </w:r>
      <w:r w:rsidRPr="00B60231">
        <w:tab/>
      </w:r>
      <w:r w:rsidRPr="00B60231">
        <w:tab/>
      </w:r>
      <w:r w:rsidRPr="00B60231">
        <w:tab/>
      </w:r>
      <w:r w:rsidRPr="00B60231">
        <w:tab/>
      </w:r>
      <w:r w:rsidRPr="00B60231">
        <w:tab/>
      </w:r>
      <w:r w:rsidRPr="00B60231">
        <w:tab/>
        <w:t>DRB-Identity,</w:t>
      </w:r>
    </w:p>
    <w:p w14:paraId="5752DDB4" w14:textId="77777777" w:rsidR="008B1BED" w:rsidRPr="00B60231" w:rsidRDefault="008B1BED" w:rsidP="008B1BED">
      <w:pPr>
        <w:pStyle w:val="PL"/>
        <w:shd w:val="clear" w:color="auto" w:fill="E6E6E6"/>
      </w:pPr>
      <w:r w:rsidRPr="00B60231">
        <w:tab/>
        <w:t>pdcp-Config</w:t>
      </w:r>
      <w:r w:rsidRPr="00B60231">
        <w:tab/>
      </w:r>
      <w:r w:rsidRPr="00B60231">
        <w:tab/>
      </w:r>
      <w:r w:rsidRPr="00B60231">
        <w:tab/>
      </w:r>
      <w:r w:rsidRPr="00B60231">
        <w:tab/>
      </w:r>
      <w:r w:rsidRPr="00B60231">
        <w:tab/>
      </w:r>
      <w:r w:rsidRPr="00B60231">
        <w:tab/>
      </w:r>
      <w:r w:rsidRPr="00B60231">
        <w:tab/>
        <w:t>PDCP-Config</w:t>
      </w:r>
      <w:r w:rsidRPr="00B60231">
        <w:tab/>
      </w:r>
      <w:r w:rsidRPr="00B60231">
        <w:tab/>
      </w:r>
      <w:r w:rsidRPr="00B60231">
        <w:tab/>
      </w:r>
      <w:r w:rsidRPr="00B60231">
        <w:tab/>
        <w:t>OPTIONAL,</w:t>
      </w:r>
      <w:r w:rsidRPr="00B60231">
        <w:tab/>
      </w:r>
      <w:r w:rsidRPr="00B60231">
        <w:tab/>
        <w:t>-- Cond PDCP</w:t>
      </w:r>
    </w:p>
    <w:p w14:paraId="211013D7" w14:textId="77777777" w:rsidR="008B1BED" w:rsidRPr="00B60231" w:rsidRDefault="008B1BED" w:rsidP="008B1BED">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r>
      <w:r w:rsidRPr="00B60231">
        <w:tab/>
        <w:t>-- Cond SetupM</w:t>
      </w:r>
    </w:p>
    <w:p w14:paraId="00D5E398" w14:textId="77777777" w:rsidR="008B1BED" w:rsidRPr="00B60231" w:rsidRDefault="008B1BED" w:rsidP="008B1BED">
      <w:pPr>
        <w:pStyle w:val="PL"/>
        <w:shd w:val="clear" w:color="auto" w:fill="E6E6E6"/>
      </w:pPr>
      <w:r w:rsidRPr="00B60231">
        <w:tab/>
        <w:t>logicalChannelIdentity</w:t>
      </w:r>
      <w:r w:rsidRPr="00B60231">
        <w:tab/>
      </w:r>
      <w:r w:rsidRPr="00B60231">
        <w:tab/>
      </w:r>
      <w:r w:rsidRPr="00B60231">
        <w:tab/>
      </w:r>
      <w:r w:rsidRPr="00B60231">
        <w:tab/>
        <w:t>INTEGER (3..10)</w:t>
      </w:r>
      <w:r w:rsidRPr="00B60231">
        <w:tab/>
      </w:r>
      <w:r w:rsidRPr="00B60231">
        <w:tab/>
      </w:r>
      <w:r w:rsidRPr="00B60231">
        <w:tab/>
        <w:t>OPTIONAL,</w:t>
      </w:r>
      <w:r w:rsidRPr="00B60231">
        <w:tab/>
      </w:r>
      <w:r w:rsidRPr="00B60231">
        <w:tab/>
        <w:t>-- Cond DRB-SetupM</w:t>
      </w:r>
    </w:p>
    <w:p w14:paraId="2888F272" w14:textId="77777777" w:rsidR="008B1BED" w:rsidRPr="00B60231" w:rsidRDefault="008B1BED" w:rsidP="008B1BED">
      <w:pPr>
        <w:pStyle w:val="PL"/>
        <w:shd w:val="clear" w:color="auto" w:fill="E6E6E6"/>
      </w:pPr>
      <w:r w:rsidRPr="00B60231">
        <w:tab/>
        <w:t>logicalChannelConfig</w:t>
      </w:r>
      <w:r w:rsidRPr="00B60231">
        <w:tab/>
      </w:r>
      <w:r w:rsidRPr="00B60231">
        <w:tab/>
      </w:r>
      <w:r w:rsidRPr="00B60231">
        <w:tab/>
      </w:r>
      <w:r w:rsidRPr="00B60231">
        <w:tab/>
        <w:t>LogicalChannelConfig</w:t>
      </w:r>
      <w:r w:rsidRPr="00B60231">
        <w:tab/>
        <w:t>OPTIONAL,</w:t>
      </w:r>
      <w:r w:rsidRPr="00B60231">
        <w:tab/>
      </w:r>
      <w:r w:rsidRPr="00B60231">
        <w:tab/>
        <w:t>-- Cond SetupM</w:t>
      </w:r>
    </w:p>
    <w:p w14:paraId="28C9CA0C" w14:textId="77777777" w:rsidR="008B1BED" w:rsidRPr="00B60231" w:rsidRDefault="008B1BED" w:rsidP="008B1BED">
      <w:pPr>
        <w:pStyle w:val="PL"/>
        <w:shd w:val="clear" w:color="auto" w:fill="E6E6E6"/>
      </w:pPr>
      <w:r w:rsidRPr="00B60231">
        <w:tab/>
        <w:t>...,</w:t>
      </w:r>
    </w:p>
    <w:p w14:paraId="6058EA0A" w14:textId="77777777" w:rsidR="008B1BED" w:rsidRPr="00B60231" w:rsidRDefault="008B1BED" w:rsidP="008B1BED">
      <w:pPr>
        <w:pStyle w:val="PL"/>
        <w:shd w:val="clear" w:color="auto" w:fill="E6E6E6"/>
      </w:pPr>
      <w:r w:rsidRPr="00B60231">
        <w:tab/>
        <w:t>[[</w:t>
      </w:r>
      <w:r w:rsidRPr="00B60231">
        <w:tab/>
        <w:t>drb-TypeChange-r12</w:t>
      </w:r>
      <w:r w:rsidRPr="00B60231">
        <w:tab/>
      </w:r>
      <w:r w:rsidRPr="00B60231">
        <w:tab/>
      </w:r>
      <w:r w:rsidRPr="00B60231">
        <w:tab/>
      </w:r>
      <w:r w:rsidRPr="00B60231">
        <w:tab/>
      </w:r>
      <w:r w:rsidRPr="00B60231">
        <w:tab/>
        <w:t>ENUMERATED {toMCG}</w:t>
      </w:r>
      <w:r w:rsidRPr="00B60231">
        <w:tab/>
      </w:r>
      <w:r w:rsidRPr="00B60231">
        <w:tab/>
        <w:t>OPTIONAL,</w:t>
      </w:r>
      <w:r w:rsidRPr="00B60231">
        <w:tab/>
      </w:r>
      <w:r w:rsidRPr="00B60231">
        <w:tab/>
        <w:t>-- Need OP</w:t>
      </w:r>
    </w:p>
    <w:p w14:paraId="4E176241" w14:textId="77777777" w:rsidR="008B1BED" w:rsidRPr="00B60231" w:rsidRDefault="008B1BED" w:rsidP="008B1BED">
      <w:pPr>
        <w:pStyle w:val="PL"/>
        <w:shd w:val="clear" w:color="auto" w:fill="E6E6E6"/>
      </w:pPr>
      <w:r w:rsidRPr="00B60231">
        <w:tab/>
      </w:r>
      <w:r w:rsidRPr="00B60231">
        <w:tab/>
        <w:t>rlc-Config-v1250</w:t>
      </w:r>
      <w:r w:rsidRPr="00B60231">
        <w:tab/>
      </w:r>
      <w:r w:rsidRPr="00B60231">
        <w:tab/>
      </w:r>
      <w:r w:rsidRPr="00B60231">
        <w:tab/>
      </w:r>
      <w:r w:rsidRPr="00B60231">
        <w:tab/>
      </w:r>
      <w:r w:rsidRPr="00B60231">
        <w:tab/>
        <w:t>RLC-Config-v1250</w:t>
      </w:r>
      <w:r w:rsidRPr="00B60231">
        <w:tab/>
      </w:r>
      <w:r w:rsidRPr="00B60231">
        <w:tab/>
        <w:t>OPTIONAL</w:t>
      </w:r>
      <w:r w:rsidRPr="00B60231">
        <w:tab/>
      </w:r>
      <w:r w:rsidRPr="00B60231">
        <w:tab/>
        <w:t>-- Need ON</w:t>
      </w:r>
    </w:p>
    <w:p w14:paraId="722126E2" w14:textId="77777777" w:rsidR="008B1BED" w:rsidRPr="00B60231" w:rsidRDefault="008B1BED" w:rsidP="008B1BED">
      <w:pPr>
        <w:pStyle w:val="PL"/>
        <w:shd w:val="clear" w:color="auto" w:fill="E6E6E6"/>
      </w:pPr>
      <w:r w:rsidRPr="00B60231">
        <w:tab/>
        <w:t>]],</w:t>
      </w:r>
    </w:p>
    <w:p w14:paraId="7CDDB30B" w14:textId="77777777" w:rsidR="008B1BED" w:rsidRPr="00B60231" w:rsidRDefault="008B1BED" w:rsidP="008B1BED">
      <w:pPr>
        <w:pStyle w:val="PL"/>
        <w:shd w:val="clear" w:color="auto" w:fill="E6E6E6"/>
      </w:pPr>
      <w:r w:rsidRPr="00B60231">
        <w:tab/>
        <w:t>[[</w:t>
      </w:r>
      <w:r w:rsidRPr="00B60231">
        <w:tab/>
        <w:t>rlc-Config-v1310</w:t>
      </w:r>
      <w:r w:rsidRPr="00B60231">
        <w:tab/>
      </w:r>
      <w:r w:rsidRPr="00B60231">
        <w:tab/>
      </w:r>
      <w:r w:rsidRPr="00B60231">
        <w:tab/>
      </w:r>
      <w:r w:rsidRPr="00B60231">
        <w:tab/>
      </w:r>
      <w:r w:rsidRPr="00B60231">
        <w:tab/>
        <w:t>RLC-Config-v1310</w:t>
      </w:r>
      <w:r w:rsidRPr="00B60231">
        <w:tab/>
      </w:r>
      <w:r w:rsidRPr="00B60231">
        <w:tab/>
        <w:t>OPTIONAL,</w:t>
      </w:r>
      <w:r w:rsidRPr="00B60231">
        <w:tab/>
      </w:r>
      <w:r w:rsidRPr="00B60231">
        <w:tab/>
        <w:t>-- Need ON</w:t>
      </w:r>
    </w:p>
    <w:p w14:paraId="602AB271" w14:textId="77777777" w:rsidR="008B1BED" w:rsidRPr="00B60231" w:rsidRDefault="008B1BED" w:rsidP="008B1BED">
      <w:pPr>
        <w:pStyle w:val="PL"/>
        <w:shd w:val="clear" w:color="auto" w:fill="E6E6E6"/>
      </w:pPr>
      <w:r w:rsidRPr="00B60231">
        <w:tab/>
      </w:r>
      <w:r w:rsidRPr="00B60231">
        <w:tab/>
        <w:t>drb-TypeLWA-r13</w:t>
      </w:r>
      <w:r w:rsidRPr="00B60231">
        <w:tab/>
      </w:r>
      <w:r w:rsidRPr="00B60231">
        <w:tab/>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Need ON</w:t>
      </w:r>
    </w:p>
    <w:p w14:paraId="610C8638" w14:textId="77777777" w:rsidR="008B1BED" w:rsidRPr="00B60231" w:rsidRDefault="008B1BED" w:rsidP="008B1BED">
      <w:pPr>
        <w:pStyle w:val="PL"/>
        <w:shd w:val="clear" w:color="auto" w:fill="E6E6E6"/>
      </w:pPr>
      <w:r w:rsidRPr="00B60231">
        <w:tab/>
      </w:r>
      <w:r w:rsidRPr="00B60231">
        <w:tab/>
        <w:t>drb-TypeLWIP-r13</w:t>
      </w:r>
      <w:r w:rsidRPr="00B60231">
        <w:tab/>
      </w:r>
      <w:r w:rsidRPr="00B60231">
        <w:tab/>
      </w:r>
      <w:r w:rsidRPr="00B60231">
        <w:tab/>
      </w:r>
      <w:r w:rsidRPr="00B60231">
        <w:tab/>
      </w:r>
      <w:r w:rsidRPr="00B60231">
        <w:tab/>
        <w:t>ENUMERATED {lwip, lwip-DL-only,</w:t>
      </w:r>
    </w:p>
    <w:p w14:paraId="38860522" w14:textId="77777777" w:rsidR="008B1BED" w:rsidRPr="00B60231" w:rsidRDefault="008B1BED" w:rsidP="008B1BE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lwip-UL-only, eutran}</w:t>
      </w:r>
      <w:r w:rsidRPr="00B60231">
        <w:tab/>
      </w:r>
      <w:r w:rsidRPr="00B60231">
        <w:tab/>
        <w:t>OPTIONAL</w:t>
      </w:r>
      <w:r w:rsidRPr="00B60231">
        <w:tab/>
      </w:r>
      <w:r w:rsidRPr="00B60231">
        <w:tab/>
        <w:t>-- Need ON</w:t>
      </w:r>
    </w:p>
    <w:p w14:paraId="087FCDAF" w14:textId="77777777" w:rsidR="008B1BED" w:rsidRPr="00B60231" w:rsidRDefault="008B1BED" w:rsidP="008B1BED">
      <w:pPr>
        <w:pStyle w:val="PL"/>
        <w:shd w:val="clear" w:color="auto" w:fill="E6E6E6"/>
      </w:pPr>
      <w:r w:rsidRPr="00B60231">
        <w:tab/>
        <w:t>]],</w:t>
      </w:r>
    </w:p>
    <w:p w14:paraId="2A026E5E" w14:textId="77777777" w:rsidR="008B1BED" w:rsidRPr="00B60231" w:rsidRDefault="008B1BED" w:rsidP="008B1BED">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3A50E40A" w14:textId="77777777" w:rsidR="008B1BED" w:rsidRPr="00B60231" w:rsidRDefault="008B1BED" w:rsidP="008B1BED">
      <w:pPr>
        <w:pStyle w:val="PL"/>
        <w:shd w:val="clear" w:color="auto" w:fill="E6E6E6"/>
      </w:pPr>
      <w:r w:rsidRPr="00B60231">
        <w:tab/>
      </w:r>
      <w:r w:rsidRPr="00B60231">
        <w:tab/>
        <w:t>lwip-UL-Aggregation-r14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4C492FF2" w14:textId="77777777" w:rsidR="008B1BED" w:rsidRPr="00B60231" w:rsidRDefault="008B1BED" w:rsidP="008B1BED">
      <w:pPr>
        <w:pStyle w:val="PL"/>
        <w:shd w:val="clear" w:color="auto" w:fill="E6E6E6"/>
      </w:pPr>
      <w:r w:rsidRPr="00B60231">
        <w:tab/>
      </w:r>
      <w:r w:rsidRPr="00B60231">
        <w:tab/>
        <w:t>lwip-DL-Aggregation-r14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2EC1285D" w14:textId="77777777" w:rsidR="008B1BED" w:rsidRPr="00B60231" w:rsidRDefault="008B1BED" w:rsidP="008B1BED">
      <w:pPr>
        <w:pStyle w:val="PL"/>
        <w:shd w:val="clear" w:color="auto" w:fill="E6E6E6"/>
      </w:pPr>
      <w:r w:rsidRPr="00B60231">
        <w:tab/>
      </w:r>
      <w:r w:rsidRPr="00B60231">
        <w:tab/>
        <w:t>lwa-WLAN-AC-r14</w:t>
      </w:r>
      <w:r w:rsidRPr="00B60231">
        <w:tab/>
      </w:r>
      <w:r w:rsidRPr="00B60231">
        <w:tab/>
      </w:r>
      <w:r w:rsidRPr="00B60231">
        <w:tab/>
        <w:t>ENUMERATED {ac-bk, ac-be, ac-vi, ac-vo}</w:t>
      </w:r>
      <w:r w:rsidRPr="00B60231">
        <w:tab/>
        <w:t>OPTIONAL</w:t>
      </w:r>
      <w:r w:rsidRPr="00B60231">
        <w:tab/>
        <w:t>-- Cond UL-LWA</w:t>
      </w:r>
    </w:p>
    <w:p w14:paraId="43363C45" w14:textId="77777777" w:rsidR="008B1BED" w:rsidRPr="00B60231" w:rsidRDefault="008B1BED" w:rsidP="008B1BED">
      <w:pPr>
        <w:pStyle w:val="PL"/>
        <w:shd w:val="clear" w:color="auto" w:fill="E6E6E6"/>
      </w:pPr>
      <w:r w:rsidRPr="00B60231">
        <w:tab/>
        <w:t>]],</w:t>
      </w:r>
    </w:p>
    <w:p w14:paraId="12B2FDA8" w14:textId="77777777" w:rsidR="008B1BED" w:rsidRPr="00B60231" w:rsidRDefault="008B1BED" w:rsidP="008B1BED">
      <w:pPr>
        <w:pStyle w:val="PL"/>
        <w:shd w:val="clear" w:color="auto" w:fill="E6E6E6"/>
      </w:pPr>
      <w:r w:rsidRPr="00B60231">
        <w:tab/>
        <w:t>[[</w:t>
      </w:r>
      <w:r w:rsidRPr="00B60231">
        <w:tab/>
        <w:t>rlc-Config-v1510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77B9E0A8" w14:textId="77777777" w:rsidR="008B1BED" w:rsidRPr="00B60231" w:rsidRDefault="008B1BED" w:rsidP="008B1BED">
      <w:pPr>
        <w:pStyle w:val="PL"/>
        <w:shd w:val="clear" w:color="auto" w:fill="E6E6E6"/>
      </w:pPr>
      <w:r w:rsidRPr="00B60231">
        <w:tab/>
        <w:t>]],</w:t>
      </w:r>
    </w:p>
    <w:p w14:paraId="30EC89F0" w14:textId="77777777" w:rsidR="008B1BED" w:rsidRPr="00B60231" w:rsidRDefault="008B1BED" w:rsidP="008B1BED">
      <w:pPr>
        <w:pStyle w:val="PL"/>
        <w:shd w:val="clear" w:color="auto" w:fill="E6E6E6"/>
      </w:pPr>
      <w:r w:rsidRPr="00B60231">
        <w:tab/>
        <w:t>[[</w:t>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7D748E3B" w14:textId="77777777" w:rsidR="008B1BED" w:rsidRPr="00B60231" w:rsidRDefault="008B1BED" w:rsidP="008B1BED">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7B8169A9" w14:textId="77777777" w:rsidR="008B1BED" w:rsidRPr="00B60231" w:rsidRDefault="008B1BED" w:rsidP="008B1BED">
      <w:pPr>
        <w:pStyle w:val="PL"/>
        <w:shd w:val="clear" w:color="auto" w:fill="E6E6E6"/>
      </w:pPr>
      <w:r w:rsidRPr="00B60231">
        <w:tab/>
      </w:r>
      <w:r w:rsidRPr="00B60231">
        <w:tab/>
        <w:t>logicalChannelIdentity-r15</w:t>
      </w:r>
      <w:r w:rsidRPr="00B60231">
        <w:tab/>
      </w:r>
      <w:r w:rsidRPr="00B60231">
        <w:tab/>
        <w:t>INTEGER (32..38)</w:t>
      </w:r>
      <w:r w:rsidRPr="00B60231">
        <w:tab/>
      </w:r>
      <w:r w:rsidRPr="00B60231">
        <w:tab/>
      </w:r>
      <w:r w:rsidRPr="00B60231">
        <w:tab/>
        <w:t>OPTIONAL</w:t>
      </w:r>
      <w:r w:rsidRPr="00B60231">
        <w:tab/>
      </w:r>
      <w:r w:rsidRPr="00B60231">
        <w:tab/>
        <w:t>-- Need ON</w:t>
      </w:r>
    </w:p>
    <w:p w14:paraId="2EBF7EE4" w14:textId="77777777" w:rsidR="008B1BED" w:rsidRPr="00B60231" w:rsidRDefault="008B1BED" w:rsidP="008B1BED">
      <w:pPr>
        <w:pStyle w:val="PL"/>
        <w:shd w:val="clear" w:color="auto" w:fill="E6E6E6"/>
      </w:pPr>
      <w:r w:rsidRPr="00B60231">
        <w:tab/>
        <w:t>]]</w:t>
      </w:r>
    </w:p>
    <w:p w14:paraId="0373CC78" w14:textId="77777777" w:rsidR="008B1BED" w:rsidRPr="00B60231" w:rsidRDefault="008B1BED" w:rsidP="008B1BED">
      <w:pPr>
        <w:pStyle w:val="PL"/>
        <w:shd w:val="clear" w:color="auto" w:fill="E6E6E6"/>
      </w:pPr>
      <w:r w:rsidRPr="00B60231">
        <w:t>}</w:t>
      </w:r>
    </w:p>
    <w:p w14:paraId="0C77D0B1" w14:textId="77777777" w:rsidR="008B1BED" w:rsidRPr="00B60231" w:rsidRDefault="008B1BED" w:rsidP="008B1BED">
      <w:pPr>
        <w:pStyle w:val="PL"/>
        <w:shd w:val="clear" w:color="auto" w:fill="E6E6E6"/>
      </w:pPr>
    </w:p>
    <w:p w14:paraId="6B8DD982" w14:textId="77777777" w:rsidR="008B1BED" w:rsidRPr="00B60231" w:rsidRDefault="008B1BED" w:rsidP="008B1BED">
      <w:pPr>
        <w:pStyle w:val="PL"/>
        <w:shd w:val="clear" w:color="auto" w:fill="E6E6E6"/>
      </w:pPr>
      <w:r w:rsidRPr="00B60231">
        <w:t>DRB-ToAddModSCG-r12 ::=</w:t>
      </w:r>
      <w:r w:rsidRPr="00B60231">
        <w:tab/>
        <w:t>SEQUENCE {</w:t>
      </w:r>
    </w:p>
    <w:p w14:paraId="3BDE4DCF" w14:textId="77777777" w:rsidR="008B1BED" w:rsidRPr="00B60231" w:rsidRDefault="008B1BED" w:rsidP="008B1BED">
      <w:pPr>
        <w:pStyle w:val="PL"/>
        <w:shd w:val="clear" w:color="auto" w:fill="E6E6E6"/>
      </w:pPr>
      <w:r w:rsidRPr="00B60231">
        <w:tab/>
        <w:t>drb-Identity-r12</w:t>
      </w:r>
      <w:r w:rsidRPr="00B60231">
        <w:tab/>
      </w:r>
      <w:r w:rsidRPr="00B60231">
        <w:tab/>
      </w:r>
      <w:r w:rsidRPr="00B60231">
        <w:tab/>
      </w:r>
      <w:r w:rsidRPr="00B60231">
        <w:tab/>
      </w:r>
      <w:r w:rsidRPr="00B60231">
        <w:tab/>
        <w:t>DRB-Identity,</w:t>
      </w:r>
    </w:p>
    <w:p w14:paraId="5A5BC228" w14:textId="77777777" w:rsidR="008B1BED" w:rsidRPr="00B60231" w:rsidRDefault="008B1BED" w:rsidP="008B1BED">
      <w:pPr>
        <w:pStyle w:val="PL"/>
        <w:shd w:val="clear" w:color="auto" w:fill="E6E6E6"/>
      </w:pPr>
      <w:r w:rsidRPr="00B60231">
        <w:tab/>
        <w:t>drb-Type-r12</w:t>
      </w:r>
      <w:r w:rsidRPr="00B60231">
        <w:tab/>
      </w:r>
      <w:r w:rsidRPr="00B60231">
        <w:tab/>
      </w:r>
      <w:r w:rsidRPr="00B60231">
        <w:tab/>
      </w:r>
      <w:r w:rsidRPr="00B60231">
        <w:tab/>
      </w:r>
      <w:r w:rsidRPr="00B60231">
        <w:tab/>
      </w:r>
      <w:r w:rsidRPr="00B60231">
        <w:tab/>
        <w:t>CHOICE {</w:t>
      </w:r>
    </w:p>
    <w:p w14:paraId="0D346F12" w14:textId="77777777" w:rsidR="008B1BED" w:rsidRPr="00B60231" w:rsidRDefault="008B1BED" w:rsidP="008B1BED">
      <w:pPr>
        <w:pStyle w:val="PL"/>
        <w:shd w:val="clear" w:color="auto" w:fill="E6E6E6"/>
      </w:pPr>
      <w:r w:rsidRPr="00B60231">
        <w:tab/>
      </w:r>
      <w:r w:rsidRPr="00B60231">
        <w:tab/>
        <w:t>split-r12</w:t>
      </w:r>
      <w:r w:rsidRPr="00B60231">
        <w:tab/>
      </w:r>
      <w:r w:rsidRPr="00B60231">
        <w:tab/>
      </w:r>
      <w:r w:rsidRPr="00B60231">
        <w:tab/>
      </w:r>
      <w:r w:rsidRPr="00B60231">
        <w:tab/>
      </w:r>
      <w:r w:rsidRPr="00B60231">
        <w:tab/>
      </w:r>
      <w:r w:rsidRPr="00B60231">
        <w:tab/>
      </w:r>
      <w:r w:rsidRPr="00B60231">
        <w:tab/>
        <w:t>NULL,</w:t>
      </w:r>
    </w:p>
    <w:p w14:paraId="2F95C6A7" w14:textId="77777777" w:rsidR="008B1BED" w:rsidRPr="00B60231" w:rsidRDefault="008B1BED" w:rsidP="008B1BED">
      <w:pPr>
        <w:pStyle w:val="PL"/>
        <w:shd w:val="clear" w:color="auto" w:fill="E6E6E6"/>
      </w:pPr>
      <w:r w:rsidRPr="00B60231">
        <w:tab/>
      </w:r>
      <w:r w:rsidRPr="00B60231">
        <w:tab/>
        <w:t>scg-r12</w:t>
      </w:r>
      <w:r w:rsidRPr="00B60231">
        <w:tab/>
      </w:r>
      <w:r w:rsidRPr="00B60231">
        <w:tab/>
      </w:r>
      <w:r w:rsidRPr="00B60231">
        <w:tab/>
      </w:r>
      <w:r w:rsidRPr="00B60231">
        <w:tab/>
      </w:r>
      <w:r w:rsidRPr="00B60231">
        <w:tab/>
      </w:r>
      <w:r w:rsidRPr="00B60231">
        <w:tab/>
      </w:r>
      <w:r w:rsidRPr="00B60231">
        <w:tab/>
      </w:r>
      <w:r w:rsidRPr="00B60231">
        <w:tab/>
        <w:t>SEQUENCE {</w:t>
      </w:r>
    </w:p>
    <w:p w14:paraId="1FF2C897" w14:textId="77777777" w:rsidR="008B1BED" w:rsidRPr="00B60231" w:rsidRDefault="008B1BED" w:rsidP="008B1BED">
      <w:pPr>
        <w:pStyle w:val="PL"/>
        <w:shd w:val="clear" w:color="auto" w:fill="E6E6E6"/>
      </w:pPr>
      <w:r w:rsidRPr="00B60231">
        <w:tab/>
      </w:r>
      <w:r w:rsidRPr="00B60231">
        <w:tab/>
      </w:r>
      <w:r w:rsidRPr="00B60231">
        <w:tab/>
        <w:t>eps-BearerIdentity-r12</w:t>
      </w:r>
      <w:r w:rsidRPr="00B60231">
        <w:tab/>
      </w:r>
      <w:r w:rsidRPr="00B60231">
        <w:tab/>
      </w:r>
      <w:r w:rsidRPr="00B60231">
        <w:tab/>
      </w:r>
      <w:r w:rsidRPr="00B60231">
        <w:tab/>
        <w:t>INTEGER (0..15)</w:t>
      </w:r>
      <w:r w:rsidRPr="00B60231">
        <w:tab/>
        <w:t>OPTIONAL,</w:t>
      </w:r>
      <w:r w:rsidRPr="00B60231">
        <w:tab/>
        <w:t>-- Cond DRB-Setup</w:t>
      </w:r>
    </w:p>
    <w:p w14:paraId="40060D1E" w14:textId="77777777" w:rsidR="008B1BED" w:rsidRPr="00B60231" w:rsidRDefault="008B1BED" w:rsidP="008B1BED">
      <w:pPr>
        <w:pStyle w:val="PL"/>
        <w:shd w:val="clear" w:color="auto" w:fill="E6E6E6"/>
      </w:pPr>
      <w:r w:rsidRPr="00B60231">
        <w:tab/>
      </w:r>
      <w:r w:rsidRPr="00B60231">
        <w:tab/>
      </w:r>
      <w:r w:rsidRPr="00B60231">
        <w:tab/>
        <w:t>pdcp-Config-r12</w:t>
      </w:r>
      <w:r w:rsidRPr="00B60231">
        <w:tab/>
      </w:r>
      <w:r w:rsidRPr="00B60231">
        <w:tab/>
      </w:r>
      <w:r w:rsidRPr="00B60231">
        <w:tab/>
      </w:r>
      <w:r w:rsidRPr="00B60231">
        <w:tab/>
      </w:r>
      <w:r w:rsidRPr="00B60231">
        <w:tab/>
      </w:r>
      <w:r w:rsidRPr="00B60231">
        <w:tab/>
        <w:t>PDCP-Config</w:t>
      </w:r>
      <w:r w:rsidRPr="00B60231">
        <w:tab/>
      </w:r>
      <w:r w:rsidRPr="00B60231">
        <w:tab/>
        <w:t>OPTIONAL</w:t>
      </w:r>
      <w:r w:rsidRPr="00B60231">
        <w:tab/>
        <w:t>-- Cond PDCP-S</w:t>
      </w:r>
    </w:p>
    <w:p w14:paraId="4331FD95" w14:textId="77777777" w:rsidR="008B1BED" w:rsidRPr="00B60231" w:rsidRDefault="008B1BED" w:rsidP="008B1BED">
      <w:pPr>
        <w:pStyle w:val="PL"/>
        <w:shd w:val="clear" w:color="auto" w:fill="E6E6E6"/>
      </w:pPr>
      <w:r w:rsidRPr="00B60231">
        <w:tab/>
      </w:r>
      <w:r w:rsidRPr="00B60231">
        <w:tab/>
        <w:t>}</w:t>
      </w:r>
    </w:p>
    <w:p w14:paraId="6FDA141E" w14:textId="77777777" w:rsidR="008B1BED" w:rsidRPr="00B60231" w:rsidRDefault="008B1BED" w:rsidP="008B1BE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SetupS2</w:t>
      </w:r>
    </w:p>
    <w:p w14:paraId="1C42BEAF" w14:textId="77777777" w:rsidR="008B1BED" w:rsidRPr="00B60231" w:rsidRDefault="008B1BED" w:rsidP="008B1BED">
      <w:pPr>
        <w:pStyle w:val="PL"/>
        <w:shd w:val="clear" w:color="auto" w:fill="E6E6E6"/>
      </w:pPr>
      <w:r w:rsidRPr="00B60231">
        <w:tab/>
        <w:t>rlc-ConfigSCG-r12</w:t>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t>-- Cond SetupS</w:t>
      </w:r>
    </w:p>
    <w:p w14:paraId="4799F5BF" w14:textId="77777777" w:rsidR="008B1BED" w:rsidRPr="00B60231" w:rsidRDefault="008B1BED" w:rsidP="008B1BED">
      <w:pPr>
        <w:pStyle w:val="PL"/>
        <w:shd w:val="clear" w:color="auto" w:fill="E6E6E6"/>
      </w:pPr>
      <w:r w:rsidRPr="00B60231">
        <w:tab/>
        <w:t>rlc-Config-v1250</w:t>
      </w:r>
      <w:r w:rsidRPr="00B60231">
        <w:tab/>
      </w:r>
      <w:r w:rsidRPr="00B60231">
        <w:tab/>
      </w:r>
      <w:r w:rsidRPr="00B60231">
        <w:tab/>
      </w:r>
      <w:r w:rsidRPr="00B60231">
        <w:tab/>
      </w:r>
      <w:r w:rsidRPr="00B60231">
        <w:tab/>
      </w:r>
      <w:r w:rsidRPr="00B60231">
        <w:tab/>
        <w:t>RLC-Config-v1250</w:t>
      </w:r>
      <w:r w:rsidRPr="00B60231">
        <w:tab/>
      </w:r>
      <w:r w:rsidRPr="00B60231">
        <w:tab/>
      </w:r>
      <w:r w:rsidRPr="00B60231">
        <w:tab/>
        <w:t>OPTIONAL,</w:t>
      </w:r>
      <w:r w:rsidRPr="00B60231">
        <w:tab/>
        <w:t>-- Need ON</w:t>
      </w:r>
    </w:p>
    <w:p w14:paraId="787586BC" w14:textId="77777777" w:rsidR="008B1BED" w:rsidRPr="00B60231" w:rsidRDefault="008B1BED" w:rsidP="008B1BED">
      <w:pPr>
        <w:pStyle w:val="PL"/>
        <w:shd w:val="clear" w:color="auto" w:fill="E6E6E6"/>
      </w:pPr>
      <w:r w:rsidRPr="00B60231">
        <w:tab/>
        <w:t>logicalChannelIdentitySCG-r12</w:t>
      </w:r>
      <w:r w:rsidRPr="00B60231">
        <w:tab/>
      </w:r>
      <w:r w:rsidRPr="00B60231">
        <w:tab/>
        <w:t>INTEGER (3..10)</w:t>
      </w:r>
      <w:r w:rsidRPr="00B60231">
        <w:tab/>
      </w:r>
      <w:r w:rsidRPr="00B60231">
        <w:tab/>
      </w:r>
      <w:r w:rsidRPr="00B60231">
        <w:tab/>
        <w:t>OPTIONAL,</w:t>
      </w:r>
      <w:r w:rsidRPr="00B60231">
        <w:tab/>
        <w:t>-- Cond DRB-SetupS</w:t>
      </w:r>
    </w:p>
    <w:p w14:paraId="4FBEDF25" w14:textId="77777777" w:rsidR="008B1BED" w:rsidRPr="00B60231" w:rsidRDefault="008B1BED" w:rsidP="008B1BED">
      <w:pPr>
        <w:pStyle w:val="PL"/>
        <w:shd w:val="clear" w:color="auto" w:fill="E6E6E6"/>
      </w:pPr>
      <w:r w:rsidRPr="00B60231">
        <w:tab/>
        <w:t>logicalChannelConfigSCG-r12</w:t>
      </w:r>
      <w:r w:rsidRPr="00B60231">
        <w:tab/>
      </w:r>
      <w:r w:rsidRPr="00B60231">
        <w:tab/>
      </w:r>
      <w:r w:rsidRPr="00B60231">
        <w:tab/>
        <w:t>LogicalChannelConfig</w:t>
      </w:r>
      <w:r w:rsidRPr="00B60231">
        <w:tab/>
        <w:t>OPTIONAL,</w:t>
      </w:r>
      <w:r w:rsidRPr="00B60231">
        <w:tab/>
        <w:t>-- Cond SetupS</w:t>
      </w:r>
    </w:p>
    <w:p w14:paraId="68836A3A" w14:textId="77777777" w:rsidR="008B1BED" w:rsidRPr="00B60231" w:rsidRDefault="008B1BED" w:rsidP="008B1BED">
      <w:pPr>
        <w:pStyle w:val="PL"/>
        <w:shd w:val="clear" w:color="auto" w:fill="E6E6E6"/>
      </w:pPr>
      <w:r w:rsidRPr="00B60231">
        <w:tab/>
        <w:t>...,</w:t>
      </w:r>
    </w:p>
    <w:p w14:paraId="148F2078" w14:textId="77777777" w:rsidR="008B1BED" w:rsidRPr="00B60231" w:rsidRDefault="008B1BED" w:rsidP="008B1BED">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51DD5690" w14:textId="77777777" w:rsidR="008B1BED" w:rsidRPr="00B60231" w:rsidRDefault="008B1BED" w:rsidP="008B1BED">
      <w:pPr>
        <w:pStyle w:val="PL"/>
        <w:shd w:val="clear" w:color="auto" w:fill="E6E6E6"/>
      </w:pPr>
      <w:r w:rsidRPr="00B60231">
        <w:tab/>
        <w:t>]],</w:t>
      </w:r>
    </w:p>
    <w:p w14:paraId="334EAA48" w14:textId="77777777" w:rsidR="008B1BED" w:rsidRPr="00B60231" w:rsidRDefault="008B1BED" w:rsidP="008B1BED">
      <w:pPr>
        <w:pStyle w:val="PL"/>
        <w:shd w:val="clear" w:color="auto" w:fill="E6E6E6"/>
      </w:pPr>
      <w:r w:rsidRPr="00B60231">
        <w:tab/>
        <w:t>[[</w:t>
      </w:r>
      <w:r w:rsidRPr="00B60231">
        <w:tab/>
        <w:t>logicalChannelIdentitySCG-r15</w:t>
      </w:r>
      <w:r w:rsidRPr="00B60231">
        <w:tab/>
      </w:r>
      <w:r w:rsidRPr="00B60231">
        <w:tab/>
        <w:t>INTEGER (32..38)</w:t>
      </w:r>
      <w:r w:rsidRPr="00B60231">
        <w:tab/>
        <w:t>OPTIONAL,</w:t>
      </w:r>
      <w:r w:rsidRPr="00B60231">
        <w:tab/>
      </w:r>
      <w:r w:rsidRPr="00B60231">
        <w:tab/>
      </w:r>
      <w:r w:rsidRPr="00B60231">
        <w:tab/>
        <w:t>-- Need ON</w:t>
      </w:r>
    </w:p>
    <w:p w14:paraId="6BE74912" w14:textId="77777777" w:rsidR="008B1BED" w:rsidRPr="00B60231" w:rsidRDefault="008B1BED" w:rsidP="008B1BED">
      <w:pPr>
        <w:pStyle w:val="PL"/>
        <w:shd w:val="clear" w:color="auto" w:fill="E6E6E6"/>
      </w:pPr>
      <w:r w:rsidRPr="00B60231">
        <w:tab/>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22EB2B3B" w14:textId="77777777" w:rsidR="008B1BED" w:rsidRPr="00B60231" w:rsidRDefault="008B1BED" w:rsidP="008B1BED">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32E63B4B" w14:textId="77777777" w:rsidR="008B1BED" w:rsidRPr="00B60231" w:rsidRDefault="008B1BED" w:rsidP="008B1BED">
      <w:pPr>
        <w:pStyle w:val="PL"/>
        <w:shd w:val="clear" w:color="auto" w:fill="E6E6E6"/>
      </w:pPr>
      <w:r w:rsidRPr="00B60231">
        <w:tab/>
        <w:t>]],</w:t>
      </w:r>
    </w:p>
    <w:p w14:paraId="457D8350" w14:textId="77777777" w:rsidR="008B1BED" w:rsidRPr="00B60231" w:rsidRDefault="008B1BED" w:rsidP="008B1BED">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7B237072" w14:textId="77777777" w:rsidR="008B1BED" w:rsidRPr="00B60231" w:rsidRDefault="008B1BED" w:rsidP="008B1BED">
      <w:pPr>
        <w:pStyle w:val="PL"/>
        <w:shd w:val="clear" w:color="auto" w:fill="E6E6E6"/>
      </w:pPr>
      <w:r w:rsidRPr="00B60231">
        <w:tab/>
        <w:t>]]</w:t>
      </w:r>
    </w:p>
    <w:p w14:paraId="199DC432" w14:textId="77777777" w:rsidR="008B1BED" w:rsidRPr="00B60231" w:rsidRDefault="008B1BED" w:rsidP="008B1BED">
      <w:pPr>
        <w:pStyle w:val="PL"/>
        <w:shd w:val="clear" w:color="auto" w:fill="E6E6E6"/>
      </w:pPr>
      <w:r w:rsidRPr="00B60231">
        <w:t>}</w:t>
      </w:r>
    </w:p>
    <w:p w14:paraId="547C7287" w14:textId="77777777" w:rsidR="008B1BED" w:rsidRPr="00B60231" w:rsidRDefault="008B1BED" w:rsidP="008B1BED">
      <w:pPr>
        <w:pStyle w:val="PL"/>
        <w:shd w:val="clear" w:color="auto" w:fill="E6E6E6"/>
      </w:pPr>
    </w:p>
    <w:p w14:paraId="45428002" w14:textId="77777777" w:rsidR="008B1BED" w:rsidRPr="00B60231" w:rsidRDefault="008B1BED" w:rsidP="008B1BED">
      <w:pPr>
        <w:pStyle w:val="PL"/>
        <w:shd w:val="clear" w:color="auto" w:fill="E6E6E6"/>
      </w:pPr>
      <w:r w:rsidRPr="00B60231">
        <w:t>DRB-</w:t>
      </w:r>
      <w:r w:rsidRPr="00B60231">
        <w:rPr>
          <w:snapToGrid w:val="0"/>
        </w:rPr>
        <w:t>ToRelease</w:t>
      </w:r>
      <w:r w:rsidRPr="00B60231">
        <w:t>List ::=</w:t>
      </w:r>
      <w:r w:rsidRPr="00B60231">
        <w:tab/>
      </w:r>
      <w:r w:rsidRPr="00B60231">
        <w:tab/>
      </w:r>
      <w:r w:rsidRPr="00B60231">
        <w:tab/>
      </w:r>
      <w:r w:rsidRPr="00B60231">
        <w:tab/>
        <w:t>SEQUENCE (SIZE (1..maxDRB)) OF DRB-Identity</w:t>
      </w:r>
    </w:p>
    <w:p w14:paraId="233593D6" w14:textId="77777777" w:rsidR="008B1BED" w:rsidRPr="00B60231" w:rsidRDefault="008B1BED" w:rsidP="008B1BED">
      <w:pPr>
        <w:pStyle w:val="PL"/>
        <w:shd w:val="clear" w:color="auto" w:fill="E6E6E6"/>
      </w:pPr>
      <w:r w:rsidRPr="00B60231">
        <w:t>DRB-ToReleaseList-r15 ::=</w:t>
      </w:r>
      <w:r w:rsidRPr="00B60231">
        <w:tab/>
      </w:r>
      <w:r w:rsidRPr="00B60231">
        <w:tab/>
      </w:r>
      <w:r w:rsidRPr="00B60231">
        <w:tab/>
        <w:t>SEQUENCE (SIZE (1..maxDRB-r15)) OF DRB-Identity</w:t>
      </w:r>
    </w:p>
    <w:p w14:paraId="59753AAE" w14:textId="77777777" w:rsidR="008B1BED" w:rsidRPr="00B60231" w:rsidRDefault="008B1BED" w:rsidP="008B1BED">
      <w:pPr>
        <w:pStyle w:val="PL"/>
        <w:shd w:val="clear" w:color="auto" w:fill="E6E6E6"/>
      </w:pPr>
    </w:p>
    <w:p w14:paraId="0158F90F" w14:textId="77777777" w:rsidR="008B1BED" w:rsidRPr="00B60231" w:rsidRDefault="008B1BED" w:rsidP="008B1BED">
      <w:pPr>
        <w:pStyle w:val="PL"/>
        <w:shd w:val="clear" w:color="auto" w:fill="E6E6E6"/>
      </w:pPr>
      <w:r w:rsidRPr="00B60231">
        <w:t>SRB-</w:t>
      </w:r>
      <w:r w:rsidRPr="00B60231">
        <w:rPr>
          <w:snapToGrid w:val="0"/>
        </w:rPr>
        <w:t>ToRelease</w:t>
      </w:r>
      <w:r w:rsidRPr="00B60231">
        <w:t>List-r15 ::=</w:t>
      </w:r>
      <w:r w:rsidRPr="00B60231">
        <w:tab/>
      </w:r>
      <w:r w:rsidRPr="00B60231">
        <w:tab/>
      </w:r>
      <w:r w:rsidRPr="00B60231">
        <w:tab/>
        <w:t>SEQUENCE (SIZE (1..2)) OF INTEGER (1..2)</w:t>
      </w:r>
    </w:p>
    <w:p w14:paraId="4D5771BD" w14:textId="77777777" w:rsidR="008B1BED" w:rsidRPr="00B60231" w:rsidRDefault="008B1BED" w:rsidP="008B1BED">
      <w:pPr>
        <w:pStyle w:val="PL"/>
        <w:shd w:val="clear" w:color="auto" w:fill="E6E6E6"/>
      </w:pPr>
    </w:p>
    <w:p w14:paraId="2EB34FD5" w14:textId="77777777" w:rsidR="008B1BED" w:rsidRPr="00B60231" w:rsidRDefault="008B1BED" w:rsidP="008B1BED">
      <w:pPr>
        <w:pStyle w:val="PL"/>
        <w:shd w:val="clear" w:color="auto" w:fill="E6E6E6"/>
      </w:pPr>
      <w:r w:rsidRPr="00B60231">
        <w:t>MeasSubframePatternPCell-r10 ::=</w:t>
      </w:r>
      <w:r w:rsidRPr="00B60231">
        <w:tab/>
      </w:r>
      <w:r w:rsidRPr="00B60231">
        <w:tab/>
        <w:t>CHOICE {</w:t>
      </w:r>
    </w:p>
    <w:p w14:paraId="300A5A19"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82F4202"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MeasSubframePattern-r10</w:t>
      </w:r>
    </w:p>
    <w:p w14:paraId="680400CB" w14:textId="77777777" w:rsidR="008B1BED" w:rsidRPr="00B60231" w:rsidRDefault="008B1BED" w:rsidP="008B1BED">
      <w:pPr>
        <w:pStyle w:val="PL"/>
        <w:shd w:val="clear" w:color="auto" w:fill="E6E6E6"/>
      </w:pPr>
      <w:r w:rsidRPr="00B60231">
        <w:lastRenderedPageBreak/>
        <w:t>}</w:t>
      </w:r>
    </w:p>
    <w:p w14:paraId="7C9F632E" w14:textId="77777777" w:rsidR="008B1BED" w:rsidRPr="00B60231" w:rsidRDefault="008B1BED" w:rsidP="008B1BED">
      <w:pPr>
        <w:pStyle w:val="PL"/>
        <w:shd w:val="clear" w:color="auto" w:fill="E6E6E6"/>
      </w:pPr>
    </w:p>
    <w:p w14:paraId="09ACCA15" w14:textId="77777777" w:rsidR="008B1BED" w:rsidRPr="00B60231" w:rsidRDefault="008B1BED" w:rsidP="008B1BED">
      <w:pPr>
        <w:pStyle w:val="PL"/>
        <w:shd w:val="clear" w:color="auto" w:fill="E6E6E6"/>
      </w:pPr>
      <w:r w:rsidRPr="00B60231">
        <w:t>NeighCellsCRS-Info-r11 ::=</w:t>
      </w:r>
      <w:r w:rsidRPr="00B60231">
        <w:tab/>
      </w:r>
      <w:r w:rsidRPr="00B60231">
        <w:tab/>
        <w:t>CHOICE {</w:t>
      </w:r>
    </w:p>
    <w:p w14:paraId="44D15089"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D0B677F"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CRS-AssistanceInfoList-r11</w:t>
      </w:r>
    </w:p>
    <w:p w14:paraId="298E30CE" w14:textId="77777777" w:rsidR="008B1BED" w:rsidRPr="00B60231" w:rsidRDefault="008B1BED" w:rsidP="008B1BED">
      <w:pPr>
        <w:pStyle w:val="PL"/>
        <w:shd w:val="clear" w:color="auto" w:fill="E6E6E6"/>
      </w:pPr>
      <w:r w:rsidRPr="00B60231">
        <w:t>}</w:t>
      </w:r>
    </w:p>
    <w:p w14:paraId="4EF3151E" w14:textId="77777777" w:rsidR="008B1BED" w:rsidRPr="00B60231" w:rsidRDefault="008B1BED" w:rsidP="008B1BED">
      <w:pPr>
        <w:pStyle w:val="PL"/>
        <w:shd w:val="clear" w:color="auto" w:fill="E6E6E6"/>
      </w:pPr>
    </w:p>
    <w:p w14:paraId="5E7E0846" w14:textId="77777777" w:rsidR="008B1BED" w:rsidRPr="00B60231" w:rsidRDefault="008B1BED" w:rsidP="008B1BED">
      <w:pPr>
        <w:pStyle w:val="PL"/>
        <w:shd w:val="clear" w:color="auto" w:fill="E6E6E6"/>
      </w:pPr>
      <w:r w:rsidRPr="00B60231">
        <w:t>CRS-AssistanceInfoList-r11 ::=</w:t>
      </w:r>
      <w:r w:rsidRPr="00B60231">
        <w:tab/>
        <w:t>SEQUENCE (SIZE (1..maxCellReport)) OF CRS-AssistanceInfo-r11</w:t>
      </w:r>
    </w:p>
    <w:p w14:paraId="2410403F" w14:textId="77777777" w:rsidR="008B1BED" w:rsidRPr="00B60231" w:rsidRDefault="008B1BED" w:rsidP="008B1BED">
      <w:pPr>
        <w:pStyle w:val="PL"/>
        <w:shd w:val="clear" w:color="auto" w:fill="E6E6E6"/>
      </w:pPr>
    </w:p>
    <w:p w14:paraId="1E7D6A0F" w14:textId="77777777" w:rsidR="008B1BED" w:rsidRPr="00B60231" w:rsidRDefault="008B1BED" w:rsidP="008B1BED">
      <w:pPr>
        <w:pStyle w:val="PL"/>
        <w:shd w:val="clear" w:color="auto" w:fill="E6E6E6"/>
      </w:pPr>
      <w:r w:rsidRPr="00B60231">
        <w:t>CRS-AssistanceInfo-r11 ::= SEQUENCE {</w:t>
      </w:r>
    </w:p>
    <w:p w14:paraId="4C5A8BA1" w14:textId="77777777" w:rsidR="008B1BED" w:rsidRPr="00B60231" w:rsidRDefault="008B1BED" w:rsidP="008B1BED">
      <w:pPr>
        <w:pStyle w:val="PL"/>
        <w:shd w:val="clear" w:color="auto" w:fill="E6E6E6"/>
      </w:pPr>
      <w:r w:rsidRPr="00B60231">
        <w:tab/>
        <w:t>physCellId-r11</w:t>
      </w:r>
      <w:r w:rsidRPr="00B60231">
        <w:tab/>
      </w:r>
      <w:r w:rsidRPr="00B60231">
        <w:tab/>
      </w:r>
      <w:r w:rsidRPr="00B60231">
        <w:tab/>
      </w:r>
      <w:r w:rsidRPr="00B60231">
        <w:tab/>
      </w:r>
      <w:r w:rsidRPr="00B60231">
        <w:tab/>
      </w:r>
      <w:r w:rsidRPr="00B60231">
        <w:tab/>
        <w:t>PhysCellId,</w:t>
      </w:r>
    </w:p>
    <w:p w14:paraId="48AB7295" w14:textId="77777777" w:rsidR="008B1BED" w:rsidRPr="00B60231" w:rsidRDefault="008B1BED" w:rsidP="008B1BED">
      <w:pPr>
        <w:pStyle w:val="PL"/>
        <w:shd w:val="clear" w:color="auto" w:fill="E6E6E6"/>
      </w:pPr>
      <w:r w:rsidRPr="00B60231">
        <w:tab/>
        <w:t>antennaPortsCount-r11</w:t>
      </w:r>
      <w:r w:rsidRPr="00B60231">
        <w:tab/>
      </w:r>
      <w:r w:rsidRPr="00B60231">
        <w:tab/>
      </w:r>
      <w:r w:rsidRPr="00B60231">
        <w:tab/>
      </w:r>
      <w:r w:rsidRPr="00B60231">
        <w:tab/>
        <w:t>ENUMERATED {an1, an2, an4, spare1},</w:t>
      </w:r>
    </w:p>
    <w:p w14:paraId="7457A8D3" w14:textId="77777777" w:rsidR="008B1BED" w:rsidRPr="00B60231" w:rsidRDefault="008B1BED" w:rsidP="008B1BED">
      <w:pPr>
        <w:pStyle w:val="PL"/>
        <w:shd w:val="clear" w:color="auto" w:fill="E6E6E6"/>
      </w:pPr>
      <w:r w:rsidRPr="00B60231">
        <w:tab/>
        <w:t>mbsfn-SubframeConfigList-r11</w:t>
      </w:r>
      <w:r w:rsidRPr="00B60231">
        <w:tab/>
      </w:r>
      <w:r w:rsidRPr="00B60231">
        <w:tab/>
        <w:t>MBSFN-SubframeConfigList,</w:t>
      </w:r>
    </w:p>
    <w:p w14:paraId="61F499AA" w14:textId="77777777" w:rsidR="008B1BED" w:rsidRPr="00B60231" w:rsidRDefault="008B1BED" w:rsidP="008B1BED">
      <w:pPr>
        <w:pStyle w:val="PL"/>
        <w:shd w:val="clear" w:color="auto" w:fill="E6E6E6"/>
      </w:pPr>
      <w:r w:rsidRPr="00B60231">
        <w:tab/>
        <w:t>...,</w:t>
      </w:r>
    </w:p>
    <w:p w14:paraId="7FB80810" w14:textId="77777777" w:rsidR="008B1BED" w:rsidRPr="00B60231" w:rsidRDefault="008B1BED" w:rsidP="008B1BED">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521A50F0" w14:textId="77777777" w:rsidR="008B1BED" w:rsidRPr="00B60231" w:rsidRDefault="008B1BED" w:rsidP="008B1BED">
      <w:pPr>
        <w:pStyle w:val="PL"/>
        <w:shd w:val="clear" w:color="auto" w:fill="E6E6E6"/>
      </w:pPr>
      <w:r w:rsidRPr="00B60231">
        <w:tab/>
        <w:t>]]</w:t>
      </w:r>
    </w:p>
    <w:p w14:paraId="569FDC3B" w14:textId="77777777" w:rsidR="008B1BED" w:rsidRPr="00B60231" w:rsidRDefault="008B1BED" w:rsidP="008B1BED">
      <w:pPr>
        <w:pStyle w:val="PL"/>
        <w:shd w:val="clear" w:color="auto" w:fill="E6E6E6"/>
      </w:pPr>
      <w:r w:rsidRPr="00B60231">
        <w:t>}</w:t>
      </w:r>
    </w:p>
    <w:p w14:paraId="4DD0A37E" w14:textId="77777777" w:rsidR="008B1BED" w:rsidRPr="00B60231" w:rsidRDefault="008B1BED" w:rsidP="008B1BED">
      <w:pPr>
        <w:pStyle w:val="PL"/>
        <w:shd w:val="clear" w:color="auto" w:fill="E6E6E6"/>
      </w:pPr>
    </w:p>
    <w:p w14:paraId="581CED5E" w14:textId="77777777" w:rsidR="008B1BED" w:rsidRPr="00B60231" w:rsidRDefault="008B1BED" w:rsidP="008B1BED">
      <w:pPr>
        <w:pStyle w:val="PL"/>
        <w:shd w:val="clear" w:color="auto" w:fill="E6E6E6"/>
      </w:pPr>
      <w:r w:rsidRPr="00B60231">
        <w:t>NeighCellsCRS-Info-r13 ::=</w:t>
      </w:r>
      <w:r w:rsidRPr="00B60231">
        <w:tab/>
      </w:r>
      <w:r w:rsidRPr="00B60231">
        <w:tab/>
        <w:t>CHOICE {</w:t>
      </w:r>
    </w:p>
    <w:p w14:paraId="68CB0BC2"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508EFECC"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CRS-AssistanceInfoList-r13</w:t>
      </w:r>
    </w:p>
    <w:p w14:paraId="18D1B27A" w14:textId="77777777" w:rsidR="008B1BED" w:rsidRPr="00B60231" w:rsidRDefault="008B1BED" w:rsidP="008B1BED">
      <w:pPr>
        <w:pStyle w:val="PL"/>
        <w:shd w:val="clear" w:color="auto" w:fill="E6E6E6"/>
      </w:pPr>
      <w:r w:rsidRPr="00B60231">
        <w:t>}</w:t>
      </w:r>
    </w:p>
    <w:p w14:paraId="3FB8A80B" w14:textId="77777777" w:rsidR="008B1BED" w:rsidRPr="00B60231" w:rsidRDefault="008B1BED" w:rsidP="008B1BED">
      <w:pPr>
        <w:pStyle w:val="PL"/>
        <w:shd w:val="clear" w:color="auto" w:fill="E6E6E6"/>
      </w:pPr>
    </w:p>
    <w:p w14:paraId="2A1390E7" w14:textId="77777777" w:rsidR="008B1BED" w:rsidRPr="00B60231" w:rsidRDefault="008B1BED" w:rsidP="008B1BED">
      <w:pPr>
        <w:pStyle w:val="PL"/>
        <w:shd w:val="clear" w:color="auto" w:fill="E6E6E6"/>
      </w:pPr>
      <w:r w:rsidRPr="00B60231">
        <w:t>CRS-AssistanceInfoList-r13 ::=</w:t>
      </w:r>
      <w:r w:rsidRPr="00B60231">
        <w:tab/>
        <w:t>SEQUENCE (SIZE (1..maxCellReport)) OF CRS-AssistanceInfo-r13</w:t>
      </w:r>
    </w:p>
    <w:p w14:paraId="4BAABEC4" w14:textId="77777777" w:rsidR="008B1BED" w:rsidRPr="00B60231" w:rsidRDefault="008B1BED" w:rsidP="008B1BED">
      <w:pPr>
        <w:pStyle w:val="PL"/>
        <w:shd w:val="clear" w:color="auto" w:fill="E6E6E6"/>
      </w:pPr>
    </w:p>
    <w:p w14:paraId="70653EAA" w14:textId="77777777" w:rsidR="008B1BED" w:rsidRPr="00B60231" w:rsidRDefault="008B1BED" w:rsidP="008B1BED">
      <w:pPr>
        <w:pStyle w:val="PL"/>
        <w:shd w:val="clear" w:color="auto" w:fill="E6E6E6"/>
      </w:pPr>
      <w:r w:rsidRPr="00B60231">
        <w:t>CRS-AssistanceInfo-r13 ::= SEQUENCE {</w:t>
      </w:r>
    </w:p>
    <w:p w14:paraId="7721FB50" w14:textId="77777777" w:rsidR="008B1BED" w:rsidRPr="00B60231" w:rsidRDefault="008B1BED" w:rsidP="008B1BED">
      <w:pPr>
        <w:pStyle w:val="PL"/>
        <w:shd w:val="clear" w:color="auto" w:fill="E6E6E6"/>
      </w:pPr>
      <w:r w:rsidRPr="00B60231">
        <w:tab/>
        <w:t>physCellId-r13</w:t>
      </w:r>
      <w:r w:rsidRPr="00B60231">
        <w:tab/>
      </w:r>
      <w:r w:rsidRPr="00B60231">
        <w:tab/>
      </w:r>
      <w:r w:rsidRPr="00B60231">
        <w:tab/>
      </w:r>
      <w:r w:rsidRPr="00B60231">
        <w:tab/>
      </w:r>
      <w:r w:rsidRPr="00B60231">
        <w:tab/>
      </w:r>
      <w:r w:rsidRPr="00B60231">
        <w:tab/>
        <w:t>PhysCellId,</w:t>
      </w:r>
    </w:p>
    <w:p w14:paraId="6DB31A21" w14:textId="77777777" w:rsidR="008B1BED" w:rsidRPr="00B60231" w:rsidRDefault="008B1BED" w:rsidP="008B1BED">
      <w:pPr>
        <w:pStyle w:val="PL"/>
        <w:shd w:val="clear" w:color="auto" w:fill="E6E6E6"/>
      </w:pPr>
      <w:r w:rsidRPr="00B60231">
        <w:tab/>
        <w:t>antennaPortsCount-r13</w:t>
      </w:r>
      <w:r w:rsidRPr="00B60231">
        <w:tab/>
      </w:r>
      <w:r w:rsidRPr="00B60231">
        <w:tab/>
      </w:r>
      <w:r w:rsidRPr="00B60231">
        <w:tab/>
      </w:r>
      <w:r w:rsidRPr="00B60231">
        <w:tab/>
        <w:t>ENUMERATED {an1, an2, an4, spare1},</w:t>
      </w:r>
    </w:p>
    <w:p w14:paraId="0AFE5DC0" w14:textId="77777777" w:rsidR="008B1BED" w:rsidRPr="00B60231" w:rsidRDefault="008B1BED" w:rsidP="008B1BED">
      <w:pPr>
        <w:pStyle w:val="PL"/>
        <w:shd w:val="clear" w:color="auto" w:fill="E6E6E6"/>
      </w:pPr>
      <w:r w:rsidRPr="00B60231">
        <w:tab/>
        <w:t>mbsfn-SubframeConfigList-r13</w:t>
      </w:r>
      <w:r w:rsidRPr="00B60231">
        <w:tab/>
      </w:r>
      <w:r w:rsidRPr="00B60231">
        <w:tab/>
        <w:t>MBSFN-SubframeConfigList</w:t>
      </w:r>
      <w:r w:rsidRPr="00B60231">
        <w:tab/>
      </w:r>
      <w:r w:rsidRPr="00B60231">
        <w:tab/>
      </w:r>
      <w:r w:rsidRPr="00B60231">
        <w:tab/>
        <w:t>OPTIONAL,</w:t>
      </w:r>
      <w:r w:rsidRPr="00B60231">
        <w:tab/>
        <w:t>-- Need ON</w:t>
      </w:r>
    </w:p>
    <w:p w14:paraId="5B5F48AB" w14:textId="77777777" w:rsidR="008B1BED" w:rsidRPr="00B60231" w:rsidRDefault="008B1BED" w:rsidP="008B1BED">
      <w:pPr>
        <w:pStyle w:val="PL"/>
        <w:shd w:val="clear" w:color="auto" w:fill="E6E6E6"/>
      </w:pPr>
      <w:r w:rsidRPr="00B60231">
        <w:tab/>
        <w:t>...,</w:t>
      </w:r>
    </w:p>
    <w:p w14:paraId="7173B19E" w14:textId="77777777" w:rsidR="008B1BED" w:rsidRPr="00B60231" w:rsidRDefault="008B1BED" w:rsidP="008B1BED">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7E71F102" w14:textId="77777777" w:rsidR="008B1BED" w:rsidRPr="00B60231" w:rsidRDefault="008B1BED" w:rsidP="008B1BED">
      <w:pPr>
        <w:pStyle w:val="PL"/>
        <w:shd w:val="clear" w:color="auto" w:fill="E6E6E6"/>
      </w:pPr>
      <w:r w:rsidRPr="00B60231">
        <w:tab/>
        <w:t>]]</w:t>
      </w:r>
    </w:p>
    <w:p w14:paraId="7437C83E" w14:textId="77777777" w:rsidR="008B1BED" w:rsidRPr="00B60231" w:rsidRDefault="008B1BED" w:rsidP="008B1BED">
      <w:pPr>
        <w:pStyle w:val="PL"/>
        <w:shd w:val="clear" w:color="auto" w:fill="E6E6E6"/>
      </w:pPr>
      <w:r w:rsidRPr="00B60231">
        <w:t>}</w:t>
      </w:r>
    </w:p>
    <w:p w14:paraId="1B09EFBB" w14:textId="77777777" w:rsidR="008B1BED" w:rsidRPr="00B60231" w:rsidRDefault="008B1BED" w:rsidP="008B1BED">
      <w:pPr>
        <w:pStyle w:val="PL"/>
        <w:shd w:val="clear" w:color="auto" w:fill="E6E6E6"/>
      </w:pPr>
    </w:p>
    <w:p w14:paraId="673EA07D" w14:textId="77777777" w:rsidR="008B1BED" w:rsidRPr="00B60231" w:rsidRDefault="008B1BED" w:rsidP="008B1BED">
      <w:pPr>
        <w:pStyle w:val="PL"/>
        <w:shd w:val="clear" w:color="auto" w:fill="E6E6E6"/>
      </w:pPr>
      <w:r w:rsidRPr="00B60231">
        <w:t>NeighCellsCRS-Info-r15 ::= CHOICE {</w:t>
      </w:r>
    </w:p>
    <w:p w14:paraId="689FC728"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54A82B03"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CRS-AssistanceInfoList-r15</w:t>
      </w:r>
    </w:p>
    <w:p w14:paraId="5286F7FE" w14:textId="77777777" w:rsidR="008B1BED" w:rsidRPr="00B60231" w:rsidRDefault="008B1BED" w:rsidP="008B1BED">
      <w:pPr>
        <w:pStyle w:val="PL"/>
        <w:shd w:val="clear" w:color="auto" w:fill="E6E6E6"/>
      </w:pPr>
      <w:r w:rsidRPr="00B60231">
        <w:t>}</w:t>
      </w:r>
    </w:p>
    <w:p w14:paraId="1EE4A650" w14:textId="77777777" w:rsidR="008B1BED" w:rsidRPr="00B60231" w:rsidRDefault="008B1BED" w:rsidP="008B1BED">
      <w:pPr>
        <w:pStyle w:val="PL"/>
        <w:shd w:val="clear" w:color="auto" w:fill="E6E6E6"/>
      </w:pPr>
    </w:p>
    <w:p w14:paraId="44CD1923" w14:textId="77777777" w:rsidR="008B1BED" w:rsidRPr="00B60231" w:rsidRDefault="008B1BED" w:rsidP="008B1BED">
      <w:pPr>
        <w:pStyle w:val="PL"/>
        <w:shd w:val="clear" w:color="auto" w:fill="E6E6E6"/>
      </w:pPr>
      <w:r w:rsidRPr="00B60231">
        <w:t>CRS-AssistanceInfoList-r15 ::= SEQUENCE (SIZE (1..maxCellReport)) OF CRS-AssistanceInfo-r15</w:t>
      </w:r>
    </w:p>
    <w:p w14:paraId="0B4A37E6" w14:textId="77777777" w:rsidR="008B1BED" w:rsidRPr="00B60231" w:rsidRDefault="008B1BED" w:rsidP="008B1BED">
      <w:pPr>
        <w:pStyle w:val="PL"/>
        <w:shd w:val="clear" w:color="auto" w:fill="E6E6E6"/>
      </w:pPr>
    </w:p>
    <w:p w14:paraId="394F2069" w14:textId="77777777" w:rsidR="008B1BED" w:rsidRPr="00B60231" w:rsidRDefault="008B1BED" w:rsidP="008B1BED">
      <w:pPr>
        <w:pStyle w:val="PL"/>
        <w:shd w:val="clear" w:color="auto" w:fill="E6E6E6"/>
      </w:pPr>
      <w:r w:rsidRPr="00B60231">
        <w:t>CRS-AssistanceInfo-r15 ::= SEQUENCE {</w:t>
      </w:r>
    </w:p>
    <w:p w14:paraId="2B9B3C47" w14:textId="77777777" w:rsidR="008B1BED" w:rsidRPr="00B60231" w:rsidRDefault="008B1BED" w:rsidP="008B1BED">
      <w:pPr>
        <w:pStyle w:val="PL"/>
        <w:shd w:val="clear" w:color="auto" w:fill="E6E6E6"/>
      </w:pPr>
      <w:r w:rsidRPr="00B60231">
        <w:tab/>
        <w:t>physCellId-r15</w:t>
      </w:r>
      <w:r w:rsidRPr="00B60231">
        <w:tab/>
      </w:r>
      <w:r w:rsidRPr="00B60231">
        <w:tab/>
      </w:r>
      <w:r w:rsidRPr="00B60231">
        <w:tab/>
      </w:r>
      <w:r w:rsidRPr="00B60231">
        <w:tab/>
      </w:r>
      <w:r w:rsidRPr="00B60231">
        <w:tab/>
      </w:r>
      <w:r w:rsidRPr="00B60231">
        <w:tab/>
        <w:t>PhysCellId,</w:t>
      </w:r>
    </w:p>
    <w:p w14:paraId="7D644B5A" w14:textId="77777777" w:rsidR="008B1BED" w:rsidRPr="00B60231" w:rsidRDefault="008B1BED" w:rsidP="008B1BED">
      <w:pPr>
        <w:pStyle w:val="PL"/>
        <w:shd w:val="clear" w:color="auto" w:fill="E6E6E6"/>
      </w:pPr>
      <w:r w:rsidRPr="00B60231">
        <w:tab/>
        <w:t>crs-IntfMitigEnabled-15</w:t>
      </w:r>
      <w:r w:rsidRPr="00B60231">
        <w:tab/>
      </w:r>
      <w:r w:rsidRPr="00B60231">
        <w:tab/>
      </w:r>
      <w:r w:rsidRPr="00B60231">
        <w:tab/>
      </w:r>
      <w:r w:rsidRPr="00B60231">
        <w:tab/>
        <w:t>ENUMERATED {enabled}</w:t>
      </w:r>
      <w:r w:rsidRPr="00B60231">
        <w:tab/>
      </w:r>
      <w:r w:rsidRPr="00B60231">
        <w:tab/>
      </w:r>
      <w:r w:rsidRPr="00B60231">
        <w:tab/>
      </w:r>
      <w:r w:rsidRPr="00B60231">
        <w:tab/>
        <w:t>OPTIONAL</w:t>
      </w:r>
      <w:r w:rsidRPr="00B60231">
        <w:tab/>
        <w:t>-- Need ON</w:t>
      </w:r>
    </w:p>
    <w:p w14:paraId="0BABBA8D" w14:textId="77777777" w:rsidR="008B1BED" w:rsidRPr="00B60231" w:rsidRDefault="008B1BED" w:rsidP="008B1BED">
      <w:pPr>
        <w:pStyle w:val="PL"/>
        <w:shd w:val="clear" w:color="auto" w:fill="E6E6E6"/>
      </w:pPr>
      <w:r w:rsidRPr="00B60231">
        <w:t>}</w:t>
      </w:r>
    </w:p>
    <w:p w14:paraId="56207AA1" w14:textId="77777777" w:rsidR="008B1BED" w:rsidRPr="00B60231" w:rsidRDefault="008B1BED" w:rsidP="008B1BED">
      <w:pPr>
        <w:pStyle w:val="PL"/>
        <w:shd w:val="clear" w:color="auto" w:fill="E6E6E6"/>
      </w:pPr>
    </w:p>
    <w:p w14:paraId="370D504D" w14:textId="77777777" w:rsidR="008B1BED" w:rsidRPr="00B60231" w:rsidRDefault="008B1BED" w:rsidP="008B1BED">
      <w:pPr>
        <w:pStyle w:val="PL"/>
        <w:shd w:val="clear" w:color="auto" w:fill="E6E6E6"/>
      </w:pPr>
      <w:r w:rsidRPr="00B60231">
        <w:t>NAICS-AssistanceInfo-r12 ::=</w:t>
      </w:r>
      <w:r w:rsidRPr="00B60231">
        <w:tab/>
      </w:r>
      <w:r w:rsidRPr="00B60231">
        <w:tab/>
        <w:t>CHOICE {</w:t>
      </w:r>
    </w:p>
    <w:p w14:paraId="14CE5D56"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4BDF6B08"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t>setup</w:t>
      </w:r>
      <w:r w:rsidRPr="00B60231">
        <w:tab/>
      </w:r>
      <w:r w:rsidRPr="00B60231">
        <w:tab/>
      </w:r>
      <w:r w:rsidRPr="00B60231">
        <w:tab/>
      </w:r>
      <w:r w:rsidRPr="00B60231">
        <w:tab/>
      </w:r>
      <w:r w:rsidRPr="00B60231">
        <w:tab/>
      </w:r>
      <w:r w:rsidRPr="00B60231">
        <w:tab/>
      </w:r>
      <w:r w:rsidRPr="00B60231">
        <w:tab/>
        <w:t>SEQUENCE {</w:t>
      </w:r>
    </w:p>
    <w:p w14:paraId="5519F3FD"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ToRelease</w:t>
      </w:r>
      <w:r w:rsidRPr="00B60231">
        <w:t>List-r12</w:t>
      </w:r>
      <w:r w:rsidRPr="00B60231">
        <w:tab/>
      </w:r>
      <w:r w:rsidRPr="00B60231">
        <w:tab/>
        <w:t>NeighCells</w:t>
      </w:r>
      <w:r w:rsidRPr="00B60231">
        <w:rPr>
          <w:snapToGrid w:val="0"/>
        </w:rPr>
        <w:t>ToRelease</w:t>
      </w:r>
      <w:r w:rsidRPr="00B60231">
        <w:t>List-r12</w:t>
      </w:r>
      <w:r w:rsidRPr="00B60231">
        <w:tab/>
      </w:r>
      <w:r w:rsidRPr="00B60231">
        <w:tab/>
      </w:r>
      <w:r w:rsidRPr="00B60231">
        <w:tab/>
        <w:t>OPTIONAL</w:t>
      </w:r>
      <w:r w:rsidRPr="00B60231">
        <w:tab/>
        <w:t>,</w:t>
      </w:r>
      <w:r w:rsidRPr="00B60231">
        <w:tab/>
        <w:t>-- Need ON</w:t>
      </w:r>
    </w:p>
    <w:p w14:paraId="5FB201D5"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ToAddModList</w:t>
      </w:r>
      <w:r w:rsidRPr="00B60231">
        <w:t>-r12</w:t>
      </w:r>
      <w:r w:rsidRPr="00B60231">
        <w:tab/>
      </w:r>
      <w:r w:rsidRPr="00B60231">
        <w:tab/>
        <w:t>NeighCells</w:t>
      </w:r>
      <w:r w:rsidRPr="00B60231">
        <w:rPr>
          <w:snapToGrid w:val="0"/>
        </w:rPr>
        <w:t>ToAddModList</w:t>
      </w:r>
      <w:r w:rsidRPr="00B60231">
        <w:t>-r12</w:t>
      </w:r>
      <w:r w:rsidRPr="00B60231">
        <w:tab/>
      </w:r>
      <w:r w:rsidRPr="00B60231">
        <w:tab/>
      </w:r>
      <w:r w:rsidRPr="00B60231">
        <w:tab/>
        <w:t>OPTIONAL,</w:t>
      </w:r>
      <w:r w:rsidRPr="00B60231">
        <w:tab/>
        <w:t>-- Need ON</w:t>
      </w:r>
    </w:p>
    <w:p w14:paraId="4AFD28D0" w14:textId="77777777" w:rsidR="008B1BED" w:rsidRPr="00B60231" w:rsidRDefault="008B1BED" w:rsidP="008B1BED">
      <w:pPr>
        <w:pStyle w:val="PL"/>
        <w:shd w:val="clear" w:color="auto" w:fill="E6E6E6"/>
        <w:tabs>
          <w:tab w:val="clear" w:pos="1152"/>
          <w:tab w:val="clear" w:pos="4224"/>
          <w:tab w:val="left" w:pos="850"/>
          <w:tab w:val="left" w:pos="3925"/>
        </w:tabs>
      </w:pPr>
      <w:r w:rsidRPr="00B60231">
        <w:tab/>
      </w:r>
      <w:r w:rsidRPr="00B60231">
        <w:tab/>
        <w:t>servCellp-a-r12</w:t>
      </w:r>
      <w:r w:rsidRPr="00B60231">
        <w:tab/>
      </w:r>
      <w:r w:rsidRPr="00B60231">
        <w:tab/>
      </w:r>
      <w:r w:rsidRPr="00B60231">
        <w:tab/>
      </w:r>
      <w:r w:rsidRPr="00B60231">
        <w:tab/>
      </w:r>
      <w:r w:rsidRPr="00B60231">
        <w:tab/>
        <w:t>P-a</w:t>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6D1384A2" w14:textId="77777777" w:rsidR="008B1BED" w:rsidRPr="00B60231" w:rsidRDefault="008B1BED" w:rsidP="008B1BED">
      <w:pPr>
        <w:pStyle w:val="PL"/>
        <w:shd w:val="clear" w:color="auto" w:fill="E6E6E6"/>
      </w:pPr>
      <w:r w:rsidRPr="00B60231">
        <w:tab/>
        <w:t>}</w:t>
      </w:r>
    </w:p>
    <w:p w14:paraId="20D42939" w14:textId="77777777" w:rsidR="008B1BED" w:rsidRPr="00B60231" w:rsidRDefault="008B1BED" w:rsidP="008B1BED">
      <w:pPr>
        <w:pStyle w:val="PL"/>
        <w:shd w:val="clear" w:color="auto" w:fill="E6E6E6"/>
      </w:pPr>
      <w:r w:rsidRPr="00B60231">
        <w:t>}</w:t>
      </w:r>
    </w:p>
    <w:p w14:paraId="063E389E" w14:textId="77777777" w:rsidR="008B1BED" w:rsidRPr="00B60231" w:rsidRDefault="008B1BED" w:rsidP="008B1BED">
      <w:pPr>
        <w:pStyle w:val="PL"/>
        <w:shd w:val="clear" w:color="auto" w:fill="E6E6E6"/>
      </w:pPr>
    </w:p>
    <w:p w14:paraId="1C0EAEC3" w14:textId="77777777" w:rsidR="008B1BED" w:rsidRPr="00B60231" w:rsidRDefault="008B1BED" w:rsidP="008B1BED">
      <w:pPr>
        <w:pStyle w:val="PL"/>
        <w:shd w:val="clear" w:color="auto" w:fill="E6E6E6"/>
        <w:tabs>
          <w:tab w:val="clear" w:pos="384"/>
          <w:tab w:val="clear" w:pos="3072"/>
          <w:tab w:val="clear" w:pos="3840"/>
          <w:tab w:val="clear" w:pos="4224"/>
          <w:tab w:val="left" w:pos="160"/>
          <w:tab w:val="left" w:pos="2845"/>
          <w:tab w:val="left" w:pos="3535"/>
          <w:tab w:val="left" w:pos="3925"/>
        </w:tabs>
      </w:pPr>
      <w:r w:rsidRPr="00B60231">
        <w:t>NeighCells</w:t>
      </w:r>
      <w:r w:rsidRPr="00B60231">
        <w:rPr>
          <w:snapToGrid w:val="0"/>
        </w:rPr>
        <w:t>ToRelease</w:t>
      </w:r>
      <w:r w:rsidRPr="00B60231">
        <w:t>List-r12 ::=</w:t>
      </w:r>
      <w:r w:rsidRPr="00B60231">
        <w:tab/>
        <w:t>SEQUENCE (SIZE (1..maxNeighCell-r12)) OF PhysCellId</w:t>
      </w:r>
    </w:p>
    <w:p w14:paraId="7A532C81" w14:textId="77777777" w:rsidR="008B1BED" w:rsidRPr="00B60231" w:rsidRDefault="008B1BED" w:rsidP="008B1BED">
      <w:pPr>
        <w:pStyle w:val="PL"/>
        <w:shd w:val="clear" w:color="auto" w:fill="E6E6E6"/>
        <w:tabs>
          <w:tab w:val="clear" w:pos="384"/>
          <w:tab w:val="clear" w:pos="3072"/>
          <w:tab w:val="clear" w:pos="3840"/>
          <w:tab w:val="left" w:pos="160"/>
          <w:tab w:val="left" w:pos="2845"/>
          <w:tab w:val="left" w:pos="3535"/>
        </w:tabs>
      </w:pPr>
    </w:p>
    <w:p w14:paraId="63DF3D82" w14:textId="77777777" w:rsidR="008B1BED" w:rsidRPr="00B60231" w:rsidRDefault="008B1BED" w:rsidP="008B1BED">
      <w:pPr>
        <w:pStyle w:val="PL"/>
        <w:shd w:val="clear" w:color="auto" w:fill="E6E6E6"/>
        <w:tabs>
          <w:tab w:val="clear" w:pos="3456"/>
          <w:tab w:val="clear" w:pos="3840"/>
          <w:tab w:val="clear" w:pos="4224"/>
          <w:tab w:val="left" w:pos="3220"/>
          <w:tab w:val="left" w:pos="3925"/>
        </w:tabs>
      </w:pPr>
      <w:r w:rsidRPr="00B60231">
        <w:t>NeighCells</w:t>
      </w:r>
      <w:r w:rsidRPr="00B60231">
        <w:rPr>
          <w:snapToGrid w:val="0"/>
        </w:rPr>
        <w:t>ToAddModList</w:t>
      </w:r>
      <w:r w:rsidRPr="00B60231">
        <w:t>-r12 ::=</w:t>
      </w:r>
      <w:r w:rsidRPr="00B60231">
        <w:tab/>
        <w:t>SEQUENCE (SIZE (1..maxNeighCell-r12)) OF NeighCellsInfo-r12</w:t>
      </w:r>
    </w:p>
    <w:p w14:paraId="06478CC1" w14:textId="77777777" w:rsidR="008B1BED" w:rsidRPr="00B60231" w:rsidRDefault="008B1BED" w:rsidP="008B1BED">
      <w:pPr>
        <w:pStyle w:val="PL"/>
        <w:shd w:val="clear" w:color="auto" w:fill="E6E6E6"/>
      </w:pPr>
    </w:p>
    <w:p w14:paraId="01EF8A81" w14:textId="77777777" w:rsidR="008B1BED" w:rsidRPr="00B60231" w:rsidRDefault="008B1BED" w:rsidP="008B1BED">
      <w:pPr>
        <w:pStyle w:val="PL"/>
        <w:shd w:val="clear" w:color="auto" w:fill="E6E6E6"/>
        <w:tabs>
          <w:tab w:val="clear" w:pos="2304"/>
          <w:tab w:val="clear" w:pos="2688"/>
          <w:tab w:val="clear" w:pos="3456"/>
          <w:tab w:val="left" w:pos="3295"/>
        </w:tabs>
      </w:pPr>
      <w:r w:rsidRPr="00B60231">
        <w:t>NeighCellsInfo-r12</w:t>
      </w:r>
      <w:r w:rsidRPr="00B60231">
        <w:tab/>
        <w:t>::=</w:t>
      </w:r>
      <w:r w:rsidRPr="00B60231">
        <w:tab/>
      </w:r>
      <w:r w:rsidRPr="00B60231">
        <w:tab/>
        <w:t>SEQUENCE {</w:t>
      </w:r>
    </w:p>
    <w:p w14:paraId="5DA127CA" w14:textId="77777777" w:rsidR="008B1BED" w:rsidRPr="00B60231" w:rsidRDefault="008B1BED" w:rsidP="008B1BED">
      <w:pPr>
        <w:pStyle w:val="PL"/>
        <w:shd w:val="clear" w:color="auto" w:fill="E6E6E6"/>
        <w:tabs>
          <w:tab w:val="clear" w:pos="3456"/>
          <w:tab w:val="clear" w:pos="4608"/>
          <w:tab w:val="clear" w:pos="6912"/>
          <w:tab w:val="left" w:pos="3295"/>
          <w:tab w:val="left" w:pos="6610"/>
        </w:tabs>
      </w:pPr>
      <w:r w:rsidRPr="00B60231">
        <w:tab/>
        <w:t>physCellId-r12</w:t>
      </w:r>
      <w:r w:rsidRPr="00B60231">
        <w:tab/>
      </w:r>
      <w:r w:rsidRPr="00B60231">
        <w:tab/>
      </w:r>
      <w:r w:rsidRPr="00B60231">
        <w:tab/>
      </w:r>
      <w:r w:rsidRPr="00B60231">
        <w:tab/>
      </w:r>
      <w:r w:rsidRPr="00B60231">
        <w:tab/>
        <w:t>PhysCellId,</w:t>
      </w:r>
    </w:p>
    <w:p w14:paraId="0A8061AE" w14:textId="77777777" w:rsidR="008B1BED" w:rsidRPr="00B60231" w:rsidRDefault="008B1BED" w:rsidP="008B1BED">
      <w:pPr>
        <w:pStyle w:val="PL"/>
        <w:shd w:val="clear" w:color="auto" w:fill="E6E6E6"/>
        <w:tabs>
          <w:tab w:val="clear" w:pos="3072"/>
          <w:tab w:val="clear" w:pos="6912"/>
          <w:tab w:val="left" w:pos="3305"/>
          <w:tab w:val="left" w:pos="6610"/>
        </w:tabs>
      </w:pPr>
      <w:r w:rsidRPr="00B60231">
        <w:tab/>
        <w:t>p-b-r12</w:t>
      </w:r>
      <w:r w:rsidRPr="00B60231">
        <w:tab/>
      </w:r>
      <w:r w:rsidRPr="00B60231">
        <w:tab/>
      </w:r>
      <w:r w:rsidRPr="00B60231">
        <w:tab/>
      </w:r>
      <w:r w:rsidRPr="00B60231">
        <w:tab/>
      </w:r>
      <w:r w:rsidRPr="00B60231">
        <w:tab/>
      </w:r>
      <w:r w:rsidRPr="00B60231">
        <w:tab/>
        <w:t>INTEGER (0..3),</w:t>
      </w:r>
    </w:p>
    <w:p w14:paraId="7A300CE6" w14:textId="77777777" w:rsidR="008B1BED" w:rsidRPr="00B60231" w:rsidRDefault="008B1BED" w:rsidP="008B1BED">
      <w:pPr>
        <w:pStyle w:val="PL"/>
        <w:shd w:val="clear" w:color="auto" w:fill="E6E6E6"/>
        <w:tabs>
          <w:tab w:val="clear" w:pos="3456"/>
          <w:tab w:val="clear" w:pos="6528"/>
          <w:tab w:val="clear" w:pos="6912"/>
          <w:tab w:val="left" w:pos="3295"/>
          <w:tab w:val="left" w:pos="6610"/>
        </w:tabs>
      </w:pPr>
      <w:r w:rsidRPr="00B60231">
        <w:tab/>
        <w:t>crs-PortsCount-r12</w:t>
      </w:r>
      <w:r w:rsidRPr="00B60231">
        <w:tab/>
      </w:r>
      <w:r w:rsidRPr="00B60231">
        <w:tab/>
      </w:r>
      <w:r w:rsidRPr="00B60231">
        <w:tab/>
      </w:r>
      <w:r w:rsidRPr="00B60231">
        <w:tab/>
        <w:t>ENUMERATED {n1, n2, n4, spare},</w:t>
      </w:r>
    </w:p>
    <w:p w14:paraId="206BD8B4" w14:textId="77777777" w:rsidR="008B1BED" w:rsidRPr="00B60231" w:rsidRDefault="008B1BED" w:rsidP="008B1BED">
      <w:pPr>
        <w:pStyle w:val="PL"/>
        <w:shd w:val="clear" w:color="auto" w:fill="E6E6E6"/>
        <w:tabs>
          <w:tab w:val="clear" w:pos="3456"/>
          <w:tab w:val="clear" w:pos="5760"/>
          <w:tab w:val="clear" w:pos="6912"/>
          <w:tab w:val="left" w:pos="3295"/>
          <w:tab w:val="left" w:pos="6760"/>
        </w:tabs>
        <w:rPr>
          <w:lang w:eastAsia="zh-TW"/>
        </w:rPr>
      </w:pPr>
      <w:r w:rsidRPr="00B60231">
        <w:tab/>
        <w:t>mbsfn-SubframeConfig-r12</w:t>
      </w:r>
      <w:r w:rsidRPr="00B60231">
        <w:tab/>
      </w:r>
      <w:r w:rsidRPr="00B60231">
        <w:tab/>
        <w:t>MBSFN-SubframeConfigList</w:t>
      </w:r>
      <w:r w:rsidRPr="00B60231">
        <w:tab/>
      </w:r>
      <w:r w:rsidRPr="00B60231">
        <w:tab/>
      </w:r>
      <w:r w:rsidRPr="00B60231">
        <w:tab/>
      </w:r>
      <w:r w:rsidRPr="00B60231">
        <w:tab/>
        <w:t>OPTIONAL,</w:t>
      </w:r>
      <w:r w:rsidRPr="00B60231">
        <w:tab/>
        <w:t>-- Need ON</w:t>
      </w:r>
    </w:p>
    <w:p w14:paraId="646542B0" w14:textId="77777777" w:rsidR="008B1BED" w:rsidRPr="00B60231" w:rsidRDefault="008B1BED" w:rsidP="008B1BED">
      <w:pPr>
        <w:pStyle w:val="PL"/>
        <w:shd w:val="clear" w:color="auto" w:fill="E6E6E6"/>
        <w:tabs>
          <w:tab w:val="clear" w:pos="3072"/>
          <w:tab w:val="clear" w:pos="6912"/>
          <w:tab w:val="left" w:pos="3305"/>
          <w:tab w:val="left" w:pos="6760"/>
        </w:tabs>
      </w:pPr>
      <w:r w:rsidRPr="00B60231">
        <w:tab/>
        <w:t>p-aList-r12</w:t>
      </w:r>
      <w:r w:rsidRPr="00B60231">
        <w:tab/>
      </w:r>
      <w:r w:rsidRPr="00B60231">
        <w:tab/>
      </w:r>
      <w:r w:rsidRPr="00B60231">
        <w:tab/>
      </w:r>
      <w:r w:rsidRPr="00B60231">
        <w:tab/>
      </w:r>
      <w:r w:rsidRPr="00B60231">
        <w:tab/>
        <w:t>SEQUENCE (SIZE (1..maxP-a-PerNeighCell-r12)) OF P-a,</w:t>
      </w:r>
    </w:p>
    <w:p w14:paraId="1BBC36DA" w14:textId="77777777" w:rsidR="008B1BED" w:rsidRPr="00B60231" w:rsidRDefault="008B1BED" w:rsidP="008B1BED">
      <w:pPr>
        <w:pStyle w:val="PL"/>
        <w:shd w:val="clear" w:color="auto" w:fill="E6E6E6"/>
        <w:tabs>
          <w:tab w:val="clear" w:pos="2304"/>
          <w:tab w:val="clear" w:pos="3456"/>
          <w:tab w:val="clear" w:pos="4608"/>
          <w:tab w:val="left" w:pos="2080"/>
          <w:tab w:val="left" w:pos="3295"/>
          <w:tab w:val="left" w:pos="4300"/>
        </w:tabs>
      </w:pPr>
      <w:r w:rsidRPr="00B60231">
        <w:tab/>
        <w:t>transmissionModeList-r12</w:t>
      </w:r>
      <w:r w:rsidRPr="00B60231">
        <w:tab/>
      </w:r>
      <w:r w:rsidRPr="00B60231">
        <w:tab/>
        <w:t>BIT STRING (SIZE(8)),</w:t>
      </w:r>
    </w:p>
    <w:p w14:paraId="1E9105AA" w14:textId="77777777" w:rsidR="008B1BED" w:rsidRPr="00B60231" w:rsidRDefault="008B1BED" w:rsidP="008B1BED">
      <w:pPr>
        <w:pStyle w:val="PL"/>
        <w:shd w:val="clear" w:color="auto" w:fill="E6E6E6"/>
        <w:tabs>
          <w:tab w:val="clear" w:pos="3456"/>
          <w:tab w:val="clear" w:pos="4608"/>
          <w:tab w:val="clear" w:pos="6912"/>
          <w:tab w:val="left" w:pos="3305"/>
          <w:tab w:val="left" w:pos="4300"/>
          <w:tab w:val="left" w:pos="6760"/>
        </w:tabs>
        <w:rPr>
          <w:lang w:eastAsia="zh-TW"/>
        </w:rPr>
      </w:pPr>
      <w:r w:rsidRPr="00B60231">
        <w:rPr>
          <w:lang w:eastAsia="zh-TW"/>
        </w:rPr>
        <w:tab/>
        <w:t>resAllocG</w:t>
      </w:r>
      <w:r w:rsidRPr="00B60231">
        <w:t>ranularity-r12</w:t>
      </w:r>
      <w:r w:rsidRPr="00B60231">
        <w:rPr>
          <w:lang w:eastAsia="zh-TW"/>
        </w:rPr>
        <w:tab/>
      </w:r>
      <w:r w:rsidRPr="00B60231">
        <w:rPr>
          <w:lang w:eastAsia="zh-TW"/>
        </w:rPr>
        <w:tab/>
      </w:r>
      <w:r w:rsidRPr="00B60231">
        <w:rPr>
          <w:lang w:eastAsia="zh-TW"/>
        </w:rPr>
        <w:tab/>
        <w:t>INTEGER (1..4),</w:t>
      </w:r>
    </w:p>
    <w:p w14:paraId="3C9314A3" w14:textId="77777777" w:rsidR="008B1BED" w:rsidRPr="00B60231" w:rsidRDefault="008B1BED" w:rsidP="008B1BED">
      <w:pPr>
        <w:pStyle w:val="PL"/>
        <w:shd w:val="clear" w:color="auto" w:fill="E6E6E6"/>
        <w:tabs>
          <w:tab w:val="clear" w:pos="3456"/>
          <w:tab w:val="clear" w:pos="4608"/>
          <w:tab w:val="left" w:pos="3305"/>
          <w:tab w:val="left" w:pos="4300"/>
        </w:tabs>
        <w:rPr>
          <w:lang w:eastAsia="zh-TW"/>
        </w:rPr>
      </w:pPr>
      <w:r w:rsidRPr="00B60231">
        <w:tab/>
        <w:t>...</w:t>
      </w:r>
    </w:p>
    <w:p w14:paraId="718B8ECC" w14:textId="77777777" w:rsidR="008B1BED" w:rsidRPr="00B60231" w:rsidRDefault="008B1BED" w:rsidP="008B1BED">
      <w:pPr>
        <w:pStyle w:val="PL"/>
        <w:shd w:val="clear" w:color="auto" w:fill="E6E6E6"/>
        <w:tabs>
          <w:tab w:val="clear" w:pos="3840"/>
          <w:tab w:val="left" w:pos="3535"/>
        </w:tabs>
        <w:rPr>
          <w:lang w:eastAsia="zh-TW"/>
        </w:rPr>
      </w:pPr>
      <w:r w:rsidRPr="00B60231">
        <w:t>}</w:t>
      </w:r>
    </w:p>
    <w:p w14:paraId="11F2234B" w14:textId="77777777" w:rsidR="008B1BED" w:rsidRPr="00B60231" w:rsidRDefault="008B1BED" w:rsidP="008B1BED">
      <w:pPr>
        <w:pStyle w:val="PL"/>
        <w:shd w:val="clear" w:color="auto" w:fill="E6E6E6"/>
        <w:tabs>
          <w:tab w:val="clear" w:pos="3840"/>
          <w:tab w:val="left" w:pos="3535"/>
        </w:tabs>
      </w:pPr>
      <w:r w:rsidRPr="00B60231">
        <w:t>P-a ::= ENUMERATED {</w:t>
      </w:r>
      <w:r w:rsidRPr="00B60231">
        <w:tab/>
        <w:t>dB-6, dB-4dot77, dB-3, dB-1dot77,</w:t>
      </w:r>
    </w:p>
    <w:p w14:paraId="1140BF67" w14:textId="77777777" w:rsidR="008B1BED" w:rsidRPr="00B60231" w:rsidRDefault="008B1BED" w:rsidP="008B1BE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t>dB0, dB1, dB2, dB3}</w:t>
      </w:r>
    </w:p>
    <w:p w14:paraId="7BFB8D02" w14:textId="77777777" w:rsidR="008B1BED" w:rsidRPr="00B60231" w:rsidRDefault="008B1BED" w:rsidP="008B1BED">
      <w:pPr>
        <w:pStyle w:val="PL"/>
        <w:shd w:val="clear" w:color="auto" w:fill="E6E6E6"/>
      </w:pPr>
    </w:p>
    <w:p w14:paraId="7C5D8793" w14:textId="77777777" w:rsidR="008B1BED" w:rsidRPr="00B60231" w:rsidRDefault="008B1BED" w:rsidP="008B1BED">
      <w:pPr>
        <w:pStyle w:val="PL"/>
        <w:shd w:val="clear" w:color="auto" w:fill="E6E6E6"/>
      </w:pPr>
      <w:r w:rsidRPr="00B60231">
        <w:t>RLC-BearerConfig-r15 ::=</w:t>
      </w:r>
      <w:r w:rsidRPr="00B60231">
        <w:tab/>
      </w:r>
      <w:r w:rsidRPr="00B60231">
        <w:tab/>
      </w:r>
      <w:r w:rsidRPr="00B60231">
        <w:tab/>
        <w:t>CHOICE {</w:t>
      </w:r>
    </w:p>
    <w:p w14:paraId="2B270A5D"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3C56449"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6A4F779" w14:textId="77777777" w:rsidR="008B1BED" w:rsidRPr="00B60231" w:rsidRDefault="008B1BED" w:rsidP="008B1BED">
      <w:pPr>
        <w:pStyle w:val="PL"/>
        <w:shd w:val="clear" w:color="auto" w:fill="E6E6E6"/>
      </w:pPr>
      <w:r w:rsidRPr="00B60231">
        <w:tab/>
      </w:r>
      <w:r w:rsidRPr="00B60231">
        <w:tab/>
        <w:t>rlc-Config-r15</w:t>
      </w:r>
      <w:r w:rsidRPr="00B60231">
        <w:tab/>
      </w:r>
      <w:r w:rsidRPr="00B60231">
        <w:tab/>
      </w:r>
      <w:r w:rsidRPr="00B60231">
        <w:tab/>
      </w:r>
      <w:r w:rsidRPr="00B60231">
        <w:tab/>
      </w:r>
      <w:r w:rsidRPr="00B60231">
        <w:tab/>
      </w:r>
      <w:r w:rsidRPr="00B60231">
        <w:tab/>
        <w:t>RLC-Config-r15</w:t>
      </w:r>
      <w:r w:rsidRPr="00B60231">
        <w:tab/>
      </w:r>
      <w:r w:rsidRPr="00B60231">
        <w:tab/>
      </w:r>
      <w:r w:rsidRPr="00B60231">
        <w:tab/>
      </w:r>
      <w:r w:rsidRPr="00B60231">
        <w:tab/>
        <w:t xml:space="preserve">OPTIONAL, </w:t>
      </w:r>
      <w:r w:rsidRPr="00B60231">
        <w:tab/>
        <w:t>-- Need ON</w:t>
      </w:r>
    </w:p>
    <w:p w14:paraId="51B6A437" w14:textId="77777777" w:rsidR="008B1BED" w:rsidRPr="00B60231" w:rsidRDefault="008B1BED" w:rsidP="008B1BED">
      <w:pPr>
        <w:pStyle w:val="PL"/>
        <w:shd w:val="clear" w:color="auto" w:fill="E6E6E6"/>
      </w:pPr>
      <w:r w:rsidRPr="00B60231">
        <w:tab/>
      </w:r>
      <w:r w:rsidRPr="00B60231">
        <w:tab/>
        <w:t xml:space="preserve">logicalChannelIdentityConfig-r15 </w:t>
      </w:r>
      <w:r w:rsidRPr="00B60231">
        <w:tab/>
        <w:t>CHOICE {</w:t>
      </w:r>
    </w:p>
    <w:p w14:paraId="66C6A1DA" w14:textId="77777777" w:rsidR="008B1BED" w:rsidRPr="00B60231" w:rsidRDefault="008B1BED" w:rsidP="008B1BED">
      <w:pPr>
        <w:pStyle w:val="PL"/>
        <w:shd w:val="clear" w:color="auto" w:fill="E6E6E6"/>
      </w:pPr>
      <w:r w:rsidRPr="00B60231">
        <w:tab/>
      </w:r>
      <w:r w:rsidRPr="00B60231">
        <w:tab/>
      </w:r>
      <w:r w:rsidRPr="00B60231">
        <w:tab/>
        <w:t>logicalChannelIdentity-r15</w:t>
      </w:r>
      <w:r w:rsidRPr="00B60231">
        <w:tab/>
      </w:r>
      <w:r w:rsidRPr="00B60231">
        <w:tab/>
      </w:r>
      <w:r w:rsidRPr="00B60231">
        <w:tab/>
        <w:t>INTEGER (1..10),</w:t>
      </w:r>
    </w:p>
    <w:p w14:paraId="6D3C1A29" w14:textId="77777777" w:rsidR="008B1BED" w:rsidRPr="00B60231" w:rsidRDefault="008B1BED" w:rsidP="008B1BED">
      <w:pPr>
        <w:pStyle w:val="PL"/>
        <w:shd w:val="clear" w:color="auto" w:fill="E6E6E6"/>
      </w:pPr>
      <w:r w:rsidRPr="00B60231">
        <w:lastRenderedPageBreak/>
        <w:tab/>
      </w:r>
      <w:r w:rsidRPr="00B60231">
        <w:tab/>
      </w:r>
      <w:r w:rsidRPr="00B60231">
        <w:tab/>
        <w:t>logicalChannelIdentityExt-r15</w:t>
      </w:r>
      <w:r w:rsidRPr="00B60231">
        <w:tab/>
      </w:r>
      <w:r w:rsidRPr="00B60231">
        <w:tab/>
        <w:t>INTEGER (32..38)</w:t>
      </w:r>
    </w:p>
    <w:p w14:paraId="35C47B4D" w14:textId="77777777" w:rsidR="008B1BED" w:rsidRPr="00B60231" w:rsidRDefault="008B1BED" w:rsidP="008B1BED">
      <w:pPr>
        <w:pStyle w:val="PL"/>
        <w:shd w:val="clear" w:color="auto" w:fill="E6E6E6"/>
      </w:pPr>
      <w:r w:rsidRPr="00B60231">
        <w:tab/>
      </w:r>
      <w:r w:rsidRPr="00B60231">
        <w:tab/>
        <w:t>},</w:t>
      </w:r>
    </w:p>
    <w:p w14:paraId="4DBAFBBC" w14:textId="77777777" w:rsidR="008B1BED" w:rsidRPr="00B60231" w:rsidRDefault="008B1BED" w:rsidP="008B1BED">
      <w:pPr>
        <w:pStyle w:val="PL"/>
        <w:shd w:val="clear" w:color="auto" w:fill="E6E6E6"/>
      </w:pPr>
      <w:r w:rsidRPr="00B60231">
        <w:tab/>
      </w:r>
      <w:r w:rsidRPr="00B60231">
        <w:tab/>
        <w:t>logicalChannelConfig-r15</w:t>
      </w:r>
      <w:r w:rsidRPr="00B60231">
        <w:tab/>
      </w:r>
      <w:r w:rsidRPr="00B60231">
        <w:tab/>
      </w:r>
      <w:r w:rsidRPr="00B60231">
        <w:tab/>
        <w:t>LogicalChannelConfig</w:t>
      </w:r>
      <w:r w:rsidRPr="00B60231">
        <w:tab/>
      </w:r>
      <w:r w:rsidRPr="00B60231">
        <w:tab/>
        <w:t>OPTIONAL</w:t>
      </w:r>
      <w:r w:rsidRPr="00B60231">
        <w:tab/>
        <w:t>-- Need ON</w:t>
      </w:r>
    </w:p>
    <w:p w14:paraId="19582F12" w14:textId="77777777" w:rsidR="008B1BED" w:rsidRPr="00B60231" w:rsidRDefault="008B1BED" w:rsidP="008B1BED">
      <w:pPr>
        <w:pStyle w:val="PL"/>
        <w:shd w:val="clear" w:color="auto" w:fill="E6E6E6"/>
      </w:pPr>
      <w:r w:rsidRPr="00B60231">
        <w:tab/>
        <w:t>}</w:t>
      </w:r>
    </w:p>
    <w:p w14:paraId="67127BDC" w14:textId="77777777" w:rsidR="008B1BED" w:rsidRPr="00B60231" w:rsidRDefault="008B1BED" w:rsidP="008B1BED">
      <w:pPr>
        <w:pStyle w:val="PL"/>
        <w:shd w:val="clear" w:color="auto" w:fill="E6E6E6"/>
      </w:pPr>
      <w:r w:rsidRPr="00B60231">
        <w:t>}</w:t>
      </w:r>
    </w:p>
    <w:p w14:paraId="4B269B36" w14:textId="77777777" w:rsidR="008B1BED" w:rsidRPr="00B60231" w:rsidRDefault="008B1BED" w:rsidP="008B1BED">
      <w:pPr>
        <w:pStyle w:val="PL"/>
        <w:shd w:val="clear" w:color="auto" w:fill="E6E6E6"/>
      </w:pPr>
    </w:p>
    <w:p w14:paraId="231D3CDD" w14:textId="77777777" w:rsidR="008B1BED" w:rsidRPr="00B60231" w:rsidRDefault="008B1BED" w:rsidP="008B1BED">
      <w:pPr>
        <w:pStyle w:val="PL"/>
        <w:shd w:val="clear" w:color="auto" w:fill="E6E6E6"/>
      </w:pPr>
      <w:r w:rsidRPr="00B60231">
        <w:t>-- ASN1STOP</w:t>
      </w:r>
    </w:p>
    <w:p w14:paraId="33B4A062" w14:textId="77777777" w:rsidR="008B1BED" w:rsidRPr="00B60231" w:rsidRDefault="008B1BED" w:rsidP="008B1B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1BED" w:rsidRPr="00B60231" w14:paraId="5E3ADC27" w14:textId="77777777" w:rsidTr="00DD5628">
        <w:trPr>
          <w:cantSplit/>
          <w:tblHeader/>
        </w:trPr>
        <w:tc>
          <w:tcPr>
            <w:tcW w:w="9639" w:type="dxa"/>
          </w:tcPr>
          <w:p w14:paraId="3379AEFD" w14:textId="77777777" w:rsidR="008B1BED" w:rsidRPr="00B60231" w:rsidRDefault="008B1BED" w:rsidP="00DD5628">
            <w:pPr>
              <w:pStyle w:val="TAH"/>
              <w:rPr>
                <w:lang w:val="en-GB" w:eastAsia="en-GB"/>
              </w:rPr>
            </w:pPr>
            <w:r w:rsidRPr="00B60231">
              <w:rPr>
                <w:i/>
                <w:noProof/>
                <w:lang w:val="en-GB" w:eastAsia="en-GB"/>
              </w:rPr>
              <w:lastRenderedPageBreak/>
              <w:t>RadioResourceConfigDedicated</w:t>
            </w:r>
            <w:r w:rsidRPr="00B60231">
              <w:rPr>
                <w:iCs/>
                <w:noProof/>
                <w:lang w:val="en-GB" w:eastAsia="en-GB"/>
              </w:rPr>
              <w:t xml:space="preserve"> field descriptions</w:t>
            </w:r>
          </w:p>
        </w:tc>
      </w:tr>
      <w:tr w:rsidR="008B1BED" w:rsidRPr="00B60231" w14:paraId="02F25C43" w14:textId="77777777" w:rsidTr="00DD5628">
        <w:trPr>
          <w:cantSplit/>
          <w:trHeight w:val="620"/>
        </w:trPr>
        <w:tc>
          <w:tcPr>
            <w:tcW w:w="9639" w:type="dxa"/>
          </w:tcPr>
          <w:p w14:paraId="131C9F82" w14:textId="77777777" w:rsidR="008B1BED" w:rsidRPr="00B60231" w:rsidRDefault="008B1BED" w:rsidP="00DD5628">
            <w:pPr>
              <w:pStyle w:val="TAL"/>
              <w:rPr>
                <w:b/>
                <w:i/>
                <w:lang w:val="en-GB"/>
              </w:rPr>
            </w:pPr>
            <w:proofErr w:type="spellStart"/>
            <w:r w:rsidRPr="00B60231">
              <w:rPr>
                <w:b/>
                <w:i/>
                <w:lang w:val="en-GB"/>
              </w:rPr>
              <w:t>crs-IntfMitigConfig</w:t>
            </w:r>
            <w:proofErr w:type="spellEnd"/>
          </w:p>
          <w:p w14:paraId="4C2001D0" w14:textId="77777777" w:rsidR="008B1BED" w:rsidRPr="00B60231" w:rsidRDefault="008B1BED" w:rsidP="00DD5628">
            <w:pPr>
              <w:pStyle w:val="TAL"/>
              <w:rPr>
                <w:lang w:val="en-GB" w:eastAsia="en-GB"/>
              </w:rPr>
            </w:pPr>
            <w:r w:rsidRPr="00B60231">
              <w:rPr>
                <w:i/>
                <w:lang w:val="en-GB" w:eastAsia="en-GB"/>
              </w:rPr>
              <w:t xml:space="preserve">crs-IntfMitigEnabled-r15 </w:t>
            </w:r>
            <w:r w:rsidRPr="00B60231">
              <w:rPr>
                <w:lang w:val="en-GB" w:eastAsia="en-GB"/>
              </w:rPr>
              <w:t xml:space="preserve">indicates CRS interference mitigation is enabled for the cell, as specified in TS 36.133 [16], clause 3.6.1.1. </w:t>
            </w:r>
            <w:r w:rsidRPr="00B60231">
              <w:rPr>
                <w:lang w:val="en-GB" w:eastAsia="zh-CN"/>
              </w:rPr>
              <w:t xml:space="preserve">For </w:t>
            </w:r>
            <w:r w:rsidRPr="00B60231">
              <w:rPr>
                <w:lang w:val="en-GB"/>
              </w:rPr>
              <w:t xml:space="preserve">BL UEs or UEs in CE supporting </w:t>
            </w:r>
            <w:proofErr w:type="spellStart"/>
            <w:r w:rsidRPr="00B60231">
              <w:rPr>
                <w:i/>
                <w:lang w:val="en-GB" w:eastAsia="ja-JP"/>
              </w:rPr>
              <w:t>ce</w:t>
            </w:r>
            <w:proofErr w:type="spellEnd"/>
            <w:r w:rsidRPr="00B60231">
              <w:rPr>
                <w:i/>
                <w:lang w:val="en-GB" w:eastAsia="ja-JP"/>
              </w:rPr>
              <w:t>-CRS-</w:t>
            </w:r>
            <w:proofErr w:type="spellStart"/>
            <w:r w:rsidRPr="00B60231">
              <w:rPr>
                <w:i/>
                <w:lang w:val="en-GB" w:eastAsia="ja-JP"/>
              </w:rPr>
              <w:t>IntfMitig</w:t>
            </w:r>
            <w:proofErr w:type="spellEnd"/>
            <w:r w:rsidRPr="00B60231">
              <w:rPr>
                <w:i/>
                <w:lang w:val="en-GB" w:eastAsia="ja-JP"/>
              </w:rPr>
              <w:t xml:space="preserve">, </w:t>
            </w:r>
            <w:r w:rsidRPr="00B60231">
              <w:rPr>
                <w:lang w:val="en-GB" w:eastAsia="ja-JP"/>
              </w:rPr>
              <w:t xml:space="preserve">presence of this field indicates CRS interference mitigation is enabled in the cell, as specified in TS 36.133 [16], clauses 3.6.1.2 and 3.6.1.3, and the value </w:t>
            </w:r>
            <w:proofErr w:type="spellStart"/>
            <w:r w:rsidRPr="00B60231">
              <w:rPr>
                <w:i/>
                <w:lang w:val="en-GB" w:eastAsia="ja-JP"/>
              </w:rPr>
              <w:t>crs-IntfMitigNumPRBs</w:t>
            </w:r>
            <w:proofErr w:type="spellEnd"/>
            <w:r w:rsidRPr="00B60231">
              <w:rPr>
                <w:lang w:val="en-GB" w:eastAsia="ja-JP"/>
              </w:rPr>
              <w:t xml:space="preserve"> indicates</w:t>
            </w:r>
            <w:r w:rsidRPr="00B60231">
              <w:rPr>
                <w:i/>
                <w:lang w:val="en-GB" w:eastAsia="ja-JP"/>
              </w:rPr>
              <w:t xml:space="preserve"> </w:t>
            </w:r>
            <w:r w:rsidRPr="00B60231">
              <w:rPr>
                <w:lang w:val="en-GB" w:eastAsia="zh-CN"/>
              </w:rPr>
              <w:t>number of PRBs, i.e. 6 or 24 PRBs, for CRS transmission in the central cell BW when CRS interference mitigation is enabled.</w:t>
            </w:r>
            <w:r w:rsidRPr="00B60231">
              <w:rPr>
                <w:iCs/>
                <w:lang w:val="en-GB" w:eastAsia="ja-JP"/>
              </w:rPr>
              <w:t xml:space="preserve"> For UEs not supporting this feature, the behaviour is undefined if this field is configured and the field </w:t>
            </w:r>
            <w:proofErr w:type="spellStart"/>
            <w:r w:rsidRPr="00B60231">
              <w:rPr>
                <w:i/>
                <w:iCs/>
                <w:lang w:val="en-GB" w:eastAsia="ja-JP"/>
              </w:rPr>
              <w:t>cellBarred</w:t>
            </w:r>
            <w:proofErr w:type="spellEnd"/>
            <w:r w:rsidRPr="00B60231">
              <w:rPr>
                <w:iCs/>
                <w:lang w:val="en-GB" w:eastAsia="ja-JP"/>
              </w:rPr>
              <w:t xml:space="preserve"> in </w:t>
            </w:r>
            <w:r w:rsidRPr="00B60231">
              <w:rPr>
                <w:i/>
                <w:iCs/>
                <w:lang w:val="en-GB" w:eastAsia="ja-JP"/>
              </w:rPr>
              <w:t>SystemInformationBlockType1</w:t>
            </w:r>
            <w:r w:rsidRPr="00B60231">
              <w:rPr>
                <w:iCs/>
                <w:lang w:val="en-GB" w:eastAsia="ja-JP"/>
              </w:rPr>
              <w:t xml:space="preserve"> (</w:t>
            </w:r>
            <w:r w:rsidRPr="00B60231">
              <w:rPr>
                <w:i/>
                <w:iCs/>
                <w:lang w:val="en-GB" w:eastAsia="ja-JP"/>
              </w:rPr>
              <w:t>SystemInformationBlockType1-BR</w:t>
            </w:r>
            <w:r w:rsidRPr="00B60231">
              <w:rPr>
                <w:iCs/>
                <w:lang w:val="en-GB" w:eastAsia="ja-JP"/>
              </w:rPr>
              <w:t xml:space="preserve"> for BL UEs or UEs in CE) is set to </w:t>
            </w:r>
            <w:proofErr w:type="spellStart"/>
            <w:r w:rsidRPr="00B60231">
              <w:rPr>
                <w:i/>
                <w:iCs/>
                <w:lang w:val="en-GB" w:eastAsia="ja-JP"/>
              </w:rPr>
              <w:t>notbarred</w:t>
            </w:r>
            <w:proofErr w:type="spellEnd"/>
            <w:r w:rsidRPr="00B60231">
              <w:rPr>
                <w:iCs/>
                <w:lang w:val="en-GB" w:eastAsia="ja-JP"/>
              </w:rPr>
              <w:t>.</w:t>
            </w:r>
          </w:p>
        </w:tc>
      </w:tr>
      <w:tr w:rsidR="008B1BED" w:rsidRPr="00B60231" w14:paraId="223D05FD" w14:textId="77777777" w:rsidTr="00DD5628">
        <w:trPr>
          <w:cantSplit/>
        </w:trPr>
        <w:tc>
          <w:tcPr>
            <w:tcW w:w="9639" w:type="dxa"/>
          </w:tcPr>
          <w:p w14:paraId="26CA25B2" w14:textId="77777777" w:rsidR="008B1BED" w:rsidRPr="00B60231" w:rsidRDefault="008B1BED" w:rsidP="00DD5628">
            <w:pPr>
              <w:pStyle w:val="TAL"/>
              <w:rPr>
                <w:b/>
                <w:i/>
                <w:noProof/>
                <w:lang w:val="en-GB" w:eastAsia="en-GB"/>
              </w:rPr>
            </w:pPr>
            <w:r w:rsidRPr="00B60231">
              <w:rPr>
                <w:b/>
                <w:i/>
                <w:noProof/>
                <w:lang w:val="en-GB" w:eastAsia="en-GB"/>
              </w:rPr>
              <w:t>crs-PortsCount</w:t>
            </w:r>
          </w:p>
          <w:p w14:paraId="3414EFB7" w14:textId="77777777" w:rsidR="008B1BED" w:rsidRPr="00B60231" w:rsidRDefault="008B1BED" w:rsidP="00DD5628">
            <w:pPr>
              <w:pStyle w:val="TAL"/>
              <w:rPr>
                <w:i/>
                <w:noProof/>
                <w:lang w:val="en-GB" w:eastAsia="en-GB"/>
              </w:rPr>
            </w:pPr>
            <w:r w:rsidRPr="00B60231">
              <w:rPr>
                <w:lang w:val="en-GB" w:eastAsia="en-GB"/>
              </w:rPr>
              <w:t xml:space="preserve">Parameter represents the number of antenna ports for cell-specific reference signal used by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where n1 corresponds to 1 antenna port, n2 to 2 antenna ports etc. see TS 36.211 [21], clause 6.10.1.</w:t>
            </w:r>
          </w:p>
        </w:tc>
      </w:tr>
      <w:tr w:rsidR="008B1BED" w:rsidRPr="00B60231" w14:paraId="20D3F5E4" w14:textId="77777777" w:rsidTr="00DD5628">
        <w:trPr>
          <w:cantSplit/>
        </w:trPr>
        <w:tc>
          <w:tcPr>
            <w:tcW w:w="9639" w:type="dxa"/>
          </w:tcPr>
          <w:p w14:paraId="1A1B91D4" w14:textId="77777777" w:rsidR="008B1BED" w:rsidRPr="00B60231" w:rsidRDefault="008B1BED" w:rsidP="00DD5628">
            <w:pPr>
              <w:pStyle w:val="TAL"/>
              <w:rPr>
                <w:b/>
                <w:i/>
                <w:lang w:val="en-GB" w:eastAsia="en-GB"/>
              </w:rPr>
            </w:pPr>
            <w:proofErr w:type="spellStart"/>
            <w:r w:rsidRPr="00B60231">
              <w:rPr>
                <w:b/>
                <w:i/>
                <w:lang w:val="en-GB" w:eastAsia="en-GB"/>
              </w:rPr>
              <w:t>drb</w:t>
            </w:r>
            <w:proofErr w:type="spellEnd"/>
            <w:r w:rsidRPr="00B60231">
              <w:rPr>
                <w:b/>
                <w:i/>
                <w:lang w:val="en-GB" w:eastAsia="en-GB"/>
              </w:rPr>
              <w:t>-Identity</w:t>
            </w:r>
          </w:p>
          <w:p w14:paraId="2EB64078" w14:textId="77777777" w:rsidR="008B1BED" w:rsidRPr="00B60231" w:rsidRDefault="008B1BED" w:rsidP="00DD5628">
            <w:pPr>
              <w:pStyle w:val="TAL"/>
              <w:rPr>
                <w:bCs/>
                <w:iCs/>
                <w:lang w:val="en-GB" w:eastAsia="en-GB"/>
              </w:rPr>
            </w:pPr>
            <w:r w:rsidRPr="00B60231">
              <w:rPr>
                <w:lang w:val="en-GB" w:eastAsia="en-GB"/>
              </w:rPr>
              <w:t xml:space="preserve">In case of DC, the DRB identity is unique within the scope of the UE i.e. an SCG DRB </w:t>
            </w:r>
            <w:proofErr w:type="spellStart"/>
            <w:r w:rsidRPr="00B60231">
              <w:rPr>
                <w:lang w:val="en-GB" w:eastAsia="en-GB"/>
              </w:rPr>
              <w:t>can not</w:t>
            </w:r>
            <w:proofErr w:type="spellEnd"/>
            <w:r w:rsidRPr="00B60231">
              <w:rPr>
                <w:lang w:val="en-GB" w:eastAsia="en-GB"/>
              </w:rPr>
              <w:t xml:space="preserve"> use the same value as used for an MCG or split DRB. For a split DRB the same identity is used for the MCG- and SCG parts of the configuration.</w:t>
            </w:r>
          </w:p>
        </w:tc>
      </w:tr>
      <w:tr w:rsidR="008B1BED" w:rsidRPr="00B60231" w14:paraId="1D0D7968" w14:textId="77777777" w:rsidTr="00DD5628">
        <w:trPr>
          <w:cantSplit/>
        </w:trPr>
        <w:tc>
          <w:tcPr>
            <w:tcW w:w="9639" w:type="dxa"/>
          </w:tcPr>
          <w:p w14:paraId="7E8CEB70" w14:textId="77777777" w:rsidR="008B1BED" w:rsidRPr="00B60231" w:rsidRDefault="008B1BED" w:rsidP="00DD5628">
            <w:pPr>
              <w:pStyle w:val="TAL"/>
              <w:rPr>
                <w:b/>
                <w:i/>
                <w:lang w:val="en-GB" w:eastAsia="en-GB"/>
              </w:rPr>
            </w:pPr>
            <w:proofErr w:type="spellStart"/>
            <w:r w:rsidRPr="00B60231">
              <w:rPr>
                <w:b/>
                <w:i/>
                <w:lang w:val="en-GB" w:eastAsia="en-GB"/>
              </w:rPr>
              <w:t>drb-ToAddModList</w:t>
            </w:r>
            <w:proofErr w:type="spellEnd"/>
          </w:p>
          <w:p w14:paraId="7F31300E" w14:textId="77777777" w:rsidR="008B1BED" w:rsidRPr="00B60231" w:rsidRDefault="008B1BED" w:rsidP="00DD5628">
            <w:pPr>
              <w:pStyle w:val="TAL"/>
              <w:rPr>
                <w:lang w:val="en-GB" w:eastAsia="en-GB"/>
              </w:rPr>
            </w:pPr>
            <w:r w:rsidRPr="00B60231">
              <w:rPr>
                <w:lang w:val="en-GB" w:eastAsia="en-GB"/>
              </w:rPr>
              <w:t xml:space="preserve">When </w:t>
            </w:r>
            <w:r w:rsidRPr="00B60231">
              <w:rPr>
                <w:i/>
                <w:lang w:val="en-GB" w:eastAsia="en-GB"/>
              </w:rPr>
              <w:t>drb-ToAddModList-r15</w:t>
            </w:r>
            <w:r w:rsidRPr="00B60231">
              <w:rPr>
                <w:lang w:val="en-GB" w:eastAsia="en-GB"/>
              </w:rPr>
              <w:t xml:space="preserve"> is configured, UE shall ignore the </w:t>
            </w:r>
            <w:proofErr w:type="spellStart"/>
            <w:r w:rsidRPr="00B60231">
              <w:rPr>
                <w:i/>
                <w:lang w:val="en-GB" w:eastAsia="en-GB"/>
              </w:rPr>
              <w:t>drb-ToAddModList</w:t>
            </w:r>
            <w:proofErr w:type="spellEnd"/>
            <w:r w:rsidRPr="00B60231">
              <w:rPr>
                <w:lang w:val="en-GB" w:eastAsia="en-GB"/>
              </w:rPr>
              <w:t xml:space="preserve"> (without suffix).</w:t>
            </w:r>
          </w:p>
        </w:tc>
      </w:tr>
      <w:tr w:rsidR="008B1BED" w:rsidRPr="00B60231" w14:paraId="4DC4B8F3" w14:textId="77777777" w:rsidTr="00DD5628">
        <w:trPr>
          <w:cantSplit/>
        </w:trPr>
        <w:tc>
          <w:tcPr>
            <w:tcW w:w="9639" w:type="dxa"/>
          </w:tcPr>
          <w:p w14:paraId="28F7490C" w14:textId="77777777" w:rsidR="008B1BED" w:rsidRPr="00B60231" w:rsidRDefault="008B1BED" w:rsidP="00DD5628">
            <w:pPr>
              <w:pStyle w:val="TAL"/>
              <w:rPr>
                <w:b/>
                <w:i/>
                <w:lang w:val="en-GB" w:eastAsia="en-GB"/>
              </w:rPr>
            </w:pPr>
            <w:proofErr w:type="spellStart"/>
            <w:r w:rsidRPr="00B60231">
              <w:rPr>
                <w:b/>
                <w:i/>
                <w:lang w:val="en-GB" w:eastAsia="en-GB"/>
              </w:rPr>
              <w:t>drb-ToAddModListSCG</w:t>
            </w:r>
            <w:proofErr w:type="spellEnd"/>
          </w:p>
          <w:p w14:paraId="31BA2907" w14:textId="77777777" w:rsidR="008B1BED" w:rsidRPr="00B60231" w:rsidRDefault="008B1BED" w:rsidP="00DD5628">
            <w:pPr>
              <w:pStyle w:val="TAL"/>
              <w:rPr>
                <w:lang w:val="en-GB" w:eastAsia="en-GB"/>
              </w:rPr>
            </w:pPr>
            <w:r w:rsidRPr="00B60231">
              <w:rPr>
                <w:lang w:val="en-GB" w:eastAsia="en-GB"/>
              </w:rPr>
              <w:t>When an SCG is configured, E-UTRAN configures at least one SCG or split DRB.</w:t>
            </w:r>
            <w:r w:rsidRPr="00B60231">
              <w:rPr>
                <w:lang w:val="en-GB" w:eastAsia="ko-KR"/>
              </w:rPr>
              <w:t xml:space="preserve"> </w:t>
            </w:r>
            <w:r w:rsidRPr="00B60231">
              <w:rPr>
                <w:i/>
                <w:lang w:val="en-GB" w:eastAsia="ko-KR"/>
              </w:rPr>
              <w:t>When drb-ToAddModListSCG-r15</w:t>
            </w:r>
            <w:r w:rsidRPr="00B60231">
              <w:rPr>
                <w:lang w:val="en-GB" w:eastAsia="ko-KR"/>
              </w:rPr>
              <w:t xml:space="preserve"> is configured, UE shall ignore the </w:t>
            </w:r>
            <w:proofErr w:type="spellStart"/>
            <w:r w:rsidRPr="00B60231">
              <w:rPr>
                <w:i/>
                <w:lang w:val="en-GB" w:eastAsia="ko-KR"/>
              </w:rPr>
              <w:t>drb-ToAddModListSCG</w:t>
            </w:r>
            <w:proofErr w:type="spellEnd"/>
            <w:r w:rsidRPr="00B60231">
              <w:rPr>
                <w:lang w:val="en-GB" w:eastAsia="ko-KR"/>
              </w:rPr>
              <w:t xml:space="preserve"> (without suffix).</w:t>
            </w:r>
            <w:r w:rsidRPr="00B60231">
              <w:rPr>
                <w:lang w:val="en-GB" w:eastAsia="en-GB"/>
              </w:rPr>
              <w:t xml:space="preserve"> When NE-DC is configured, this field indicates the SCG RLC bearers to be (re-)configured.</w:t>
            </w:r>
          </w:p>
        </w:tc>
      </w:tr>
      <w:tr w:rsidR="008B1BED" w:rsidRPr="00B60231" w14:paraId="285AB2A3" w14:textId="77777777" w:rsidTr="00DD5628">
        <w:trPr>
          <w:cantSplit/>
        </w:trPr>
        <w:tc>
          <w:tcPr>
            <w:tcW w:w="9639" w:type="dxa"/>
          </w:tcPr>
          <w:p w14:paraId="0EF82017" w14:textId="77777777" w:rsidR="008B1BED" w:rsidRPr="00B60231" w:rsidRDefault="008B1BED" w:rsidP="00DD5628">
            <w:pPr>
              <w:pStyle w:val="TAL"/>
              <w:rPr>
                <w:b/>
                <w:i/>
                <w:lang w:val="en-GB" w:eastAsia="en-GB"/>
              </w:rPr>
            </w:pPr>
            <w:proofErr w:type="spellStart"/>
            <w:r w:rsidRPr="00B60231">
              <w:rPr>
                <w:b/>
                <w:i/>
                <w:lang w:val="en-GB" w:eastAsia="en-GB"/>
              </w:rPr>
              <w:t>drb-To</w:t>
            </w:r>
            <w:r w:rsidRPr="00B60231">
              <w:rPr>
                <w:b/>
                <w:i/>
                <w:lang w:val="en-GB" w:eastAsia="ko-KR"/>
              </w:rPr>
              <w:t>Release</w:t>
            </w:r>
            <w:r w:rsidRPr="00B60231">
              <w:rPr>
                <w:b/>
                <w:i/>
                <w:lang w:val="en-GB" w:eastAsia="en-GB"/>
              </w:rPr>
              <w:t>List</w:t>
            </w:r>
            <w:proofErr w:type="spellEnd"/>
          </w:p>
          <w:p w14:paraId="5FF3D5B7" w14:textId="77777777" w:rsidR="008B1BED" w:rsidRPr="00B60231" w:rsidRDefault="008B1BED" w:rsidP="00DD5628">
            <w:pPr>
              <w:pStyle w:val="TAL"/>
              <w:rPr>
                <w:b/>
                <w:i/>
                <w:lang w:val="en-GB" w:eastAsia="en-GB"/>
              </w:rPr>
            </w:pPr>
            <w:r w:rsidRPr="00B60231">
              <w:rPr>
                <w:lang w:val="en-GB" w:eastAsia="en-GB"/>
              </w:rPr>
              <w:t xml:space="preserve">When </w:t>
            </w:r>
            <w:r w:rsidRPr="00B60231">
              <w:rPr>
                <w:i/>
                <w:lang w:val="en-GB" w:eastAsia="en-GB"/>
              </w:rPr>
              <w:t>drb-To</w:t>
            </w:r>
            <w:r w:rsidRPr="00B60231">
              <w:rPr>
                <w:i/>
                <w:lang w:val="en-GB" w:eastAsia="ko-KR"/>
              </w:rPr>
              <w:t>Release</w:t>
            </w:r>
            <w:r w:rsidRPr="00B60231">
              <w:rPr>
                <w:i/>
                <w:lang w:val="en-GB" w:eastAsia="en-GB"/>
              </w:rPr>
              <w:t>List-r15</w:t>
            </w:r>
            <w:r w:rsidRPr="00B60231">
              <w:rPr>
                <w:lang w:val="en-GB" w:eastAsia="en-GB"/>
              </w:rPr>
              <w:t xml:space="preserve"> is configured, UE shall ignore the </w:t>
            </w:r>
            <w:proofErr w:type="spellStart"/>
            <w:r w:rsidRPr="00B60231">
              <w:rPr>
                <w:i/>
                <w:lang w:val="en-GB" w:eastAsia="en-GB"/>
              </w:rPr>
              <w:t>drb-To</w:t>
            </w:r>
            <w:r w:rsidRPr="00B60231">
              <w:rPr>
                <w:i/>
                <w:lang w:val="en-GB" w:eastAsia="ko-KR"/>
              </w:rPr>
              <w:t>Release</w:t>
            </w:r>
            <w:r w:rsidRPr="00B60231">
              <w:rPr>
                <w:i/>
                <w:lang w:val="en-GB" w:eastAsia="en-GB"/>
              </w:rPr>
              <w:t>List</w:t>
            </w:r>
            <w:proofErr w:type="spellEnd"/>
            <w:r w:rsidRPr="00B60231">
              <w:rPr>
                <w:lang w:val="en-GB" w:eastAsia="en-GB"/>
              </w:rPr>
              <w:t xml:space="preserve"> (without suffix).</w:t>
            </w:r>
          </w:p>
        </w:tc>
      </w:tr>
      <w:tr w:rsidR="008B1BED" w:rsidRPr="00B60231" w14:paraId="2543DED2" w14:textId="77777777" w:rsidTr="00DD5628">
        <w:trPr>
          <w:cantSplit/>
        </w:trPr>
        <w:tc>
          <w:tcPr>
            <w:tcW w:w="9639" w:type="dxa"/>
          </w:tcPr>
          <w:p w14:paraId="3A83D2EF" w14:textId="77777777" w:rsidR="008B1BED" w:rsidRPr="00B60231" w:rsidRDefault="008B1BED" w:rsidP="00DD5628">
            <w:pPr>
              <w:pStyle w:val="TAL"/>
              <w:rPr>
                <w:b/>
                <w:i/>
                <w:lang w:val="en-GB" w:eastAsia="en-GB"/>
              </w:rPr>
            </w:pPr>
            <w:proofErr w:type="spellStart"/>
            <w:r w:rsidRPr="00B60231">
              <w:rPr>
                <w:b/>
                <w:i/>
                <w:lang w:val="en-GB" w:eastAsia="en-GB"/>
              </w:rPr>
              <w:t>drb-ToReleaseListSCG</w:t>
            </w:r>
            <w:proofErr w:type="spellEnd"/>
          </w:p>
          <w:p w14:paraId="6E3FEBBF" w14:textId="77777777" w:rsidR="008B1BED" w:rsidRPr="00B60231" w:rsidRDefault="008B1BED" w:rsidP="00DD5628">
            <w:pPr>
              <w:pStyle w:val="TAL"/>
              <w:rPr>
                <w:lang w:val="en-GB" w:eastAsia="en-GB"/>
              </w:rPr>
            </w:pPr>
            <w:r w:rsidRPr="00B60231">
              <w:rPr>
                <w:lang w:val="en-GB" w:eastAsia="en-GB"/>
              </w:rPr>
              <w:t>When NE-DC is configured, this field indicates the SCG RLC bearers to be released.</w:t>
            </w:r>
          </w:p>
        </w:tc>
      </w:tr>
      <w:tr w:rsidR="008B1BED" w:rsidRPr="00B60231" w14:paraId="11BDC078" w14:textId="77777777" w:rsidTr="00DD5628">
        <w:trPr>
          <w:cantSplit/>
        </w:trPr>
        <w:tc>
          <w:tcPr>
            <w:tcW w:w="9639" w:type="dxa"/>
          </w:tcPr>
          <w:p w14:paraId="37C7EF70" w14:textId="77777777" w:rsidR="008B1BED" w:rsidRPr="00B60231" w:rsidRDefault="008B1BED" w:rsidP="00DD5628">
            <w:pPr>
              <w:pStyle w:val="TAL"/>
              <w:rPr>
                <w:b/>
                <w:i/>
                <w:lang w:val="en-GB" w:eastAsia="en-GB"/>
              </w:rPr>
            </w:pPr>
            <w:proofErr w:type="spellStart"/>
            <w:r w:rsidRPr="00B60231">
              <w:rPr>
                <w:b/>
                <w:i/>
                <w:lang w:val="en-GB" w:eastAsia="en-GB"/>
              </w:rPr>
              <w:t>drb</w:t>
            </w:r>
            <w:proofErr w:type="spellEnd"/>
            <w:r w:rsidRPr="00B60231">
              <w:rPr>
                <w:b/>
                <w:i/>
                <w:lang w:val="en-GB" w:eastAsia="en-GB"/>
              </w:rPr>
              <w:t>-Type</w:t>
            </w:r>
          </w:p>
          <w:p w14:paraId="0C396AAA" w14:textId="77777777" w:rsidR="008B1BED" w:rsidRPr="00B60231" w:rsidRDefault="008B1BED" w:rsidP="00DD5628">
            <w:pPr>
              <w:pStyle w:val="TAL"/>
              <w:rPr>
                <w:b/>
                <w:i/>
                <w:lang w:val="en-GB" w:eastAsia="en-GB"/>
              </w:rPr>
            </w:pPr>
            <w:r w:rsidRPr="00B60231">
              <w:rPr>
                <w:lang w:val="en-GB" w:eastAsia="en-GB"/>
              </w:rPr>
              <w:t>This field indicates whether the DRB is split or SCG DRB. E-UTRAN does not configure split and SCG DRBs simultaneously for the UE.</w:t>
            </w:r>
          </w:p>
        </w:tc>
      </w:tr>
      <w:tr w:rsidR="008B1BED" w:rsidRPr="00B60231" w14:paraId="14CC9669" w14:textId="77777777" w:rsidTr="00DD5628">
        <w:trPr>
          <w:cantSplit/>
        </w:trPr>
        <w:tc>
          <w:tcPr>
            <w:tcW w:w="9639" w:type="dxa"/>
          </w:tcPr>
          <w:p w14:paraId="378D84B9" w14:textId="77777777" w:rsidR="008B1BED" w:rsidRPr="00B60231" w:rsidRDefault="008B1BED" w:rsidP="00DD5628">
            <w:pPr>
              <w:pStyle w:val="TAL"/>
              <w:rPr>
                <w:b/>
                <w:i/>
                <w:lang w:val="en-GB" w:eastAsia="en-GB"/>
              </w:rPr>
            </w:pPr>
            <w:proofErr w:type="spellStart"/>
            <w:r w:rsidRPr="00B60231">
              <w:rPr>
                <w:b/>
                <w:i/>
                <w:lang w:val="en-GB" w:eastAsia="en-GB"/>
              </w:rPr>
              <w:t>drb-TypeChange</w:t>
            </w:r>
            <w:proofErr w:type="spellEnd"/>
          </w:p>
          <w:p w14:paraId="4B2991D6" w14:textId="77777777" w:rsidR="008B1BED" w:rsidRPr="00B60231" w:rsidRDefault="008B1BED" w:rsidP="00DD5628">
            <w:pPr>
              <w:pStyle w:val="TAL"/>
              <w:rPr>
                <w:bCs/>
                <w:iCs/>
                <w:lang w:val="en-GB" w:eastAsia="en-GB"/>
              </w:rPr>
            </w:pPr>
            <w:r w:rsidRPr="00B60231">
              <w:rPr>
                <w:lang w:val="en-GB" w:eastAsia="en-GB"/>
              </w:rPr>
              <w:t>Indicates that a split/SCG DRB is reconfigured to an MCG DRB (i.e. E-UTRAN only signals the field in case the DRB type changes).</w:t>
            </w:r>
          </w:p>
        </w:tc>
      </w:tr>
      <w:tr w:rsidR="008B1BED" w:rsidRPr="00B60231" w14:paraId="748A88A1" w14:textId="77777777" w:rsidTr="00DD5628">
        <w:trPr>
          <w:cantSplit/>
        </w:trPr>
        <w:tc>
          <w:tcPr>
            <w:tcW w:w="9639" w:type="dxa"/>
          </w:tcPr>
          <w:p w14:paraId="07B3018E" w14:textId="77777777" w:rsidR="008B1BED" w:rsidRPr="00B60231" w:rsidRDefault="008B1BED" w:rsidP="00DD5628">
            <w:pPr>
              <w:pStyle w:val="TAL"/>
              <w:rPr>
                <w:b/>
                <w:i/>
                <w:lang w:val="en-GB" w:eastAsia="en-GB"/>
              </w:rPr>
            </w:pPr>
            <w:proofErr w:type="spellStart"/>
            <w:r w:rsidRPr="00B60231">
              <w:rPr>
                <w:b/>
                <w:i/>
                <w:lang w:val="en-GB" w:eastAsia="en-GB"/>
              </w:rPr>
              <w:t>drb-TypeLWA</w:t>
            </w:r>
            <w:proofErr w:type="spellEnd"/>
          </w:p>
          <w:p w14:paraId="794F5C08" w14:textId="77777777" w:rsidR="008B1BED" w:rsidRPr="00B60231" w:rsidRDefault="008B1BED" w:rsidP="00DD5628">
            <w:pPr>
              <w:pStyle w:val="TAL"/>
              <w:rPr>
                <w:b/>
                <w:i/>
                <w:lang w:val="en-GB" w:eastAsia="en-GB"/>
              </w:rPr>
            </w:pPr>
            <w:r w:rsidRPr="00B60231">
              <w:rPr>
                <w:lang w:val="en-GB" w:eastAsia="en-GB"/>
              </w:rPr>
              <w:t>Indicates whether a DRB is (re)configured as an LWA DRB or an LWA DRB is reconfigured not to use WLAN resources. NOTE 1</w:t>
            </w:r>
          </w:p>
        </w:tc>
      </w:tr>
      <w:tr w:rsidR="008B1BED" w:rsidRPr="00B60231" w14:paraId="6E1F8414" w14:textId="77777777" w:rsidTr="00DD5628">
        <w:trPr>
          <w:cantSplit/>
        </w:trPr>
        <w:tc>
          <w:tcPr>
            <w:tcW w:w="9639" w:type="dxa"/>
          </w:tcPr>
          <w:p w14:paraId="01A86DB8" w14:textId="77777777" w:rsidR="008B1BED" w:rsidRPr="00B60231" w:rsidRDefault="008B1BED" w:rsidP="00DD5628">
            <w:pPr>
              <w:pStyle w:val="TAL"/>
              <w:rPr>
                <w:b/>
                <w:i/>
                <w:lang w:val="en-GB" w:eastAsia="en-GB"/>
              </w:rPr>
            </w:pPr>
            <w:proofErr w:type="spellStart"/>
            <w:r w:rsidRPr="00B60231">
              <w:rPr>
                <w:b/>
                <w:i/>
                <w:lang w:val="en-GB" w:eastAsia="en-GB"/>
              </w:rPr>
              <w:t>drb-TypeLWIP</w:t>
            </w:r>
            <w:proofErr w:type="spellEnd"/>
          </w:p>
          <w:p w14:paraId="3585EE9B" w14:textId="77777777" w:rsidR="008B1BED" w:rsidRPr="00B60231" w:rsidRDefault="008B1BED" w:rsidP="00DD5628">
            <w:pPr>
              <w:pStyle w:val="TAL"/>
              <w:rPr>
                <w:b/>
                <w:i/>
                <w:lang w:val="en-GB" w:eastAsia="en-GB"/>
              </w:rPr>
            </w:pPr>
            <w:r w:rsidRPr="00B60231">
              <w:rPr>
                <w:lang w:val="en-GB" w:eastAsia="en-GB"/>
              </w:rPr>
              <w:t xml:space="preserve">Indicates whether a DRB is (re)configured to use LWIP Tunnel in UL and DL (value </w:t>
            </w:r>
            <w:proofErr w:type="spellStart"/>
            <w:r w:rsidRPr="00B60231">
              <w:rPr>
                <w:i/>
                <w:lang w:val="en-GB" w:eastAsia="en-GB"/>
              </w:rPr>
              <w:t>lwip</w:t>
            </w:r>
            <w:proofErr w:type="spellEnd"/>
            <w:r w:rsidRPr="00B60231">
              <w:rPr>
                <w:lang w:val="en-GB" w:eastAsia="en-GB"/>
              </w:rPr>
              <w:t xml:space="preserve">), DL only (value </w:t>
            </w:r>
            <w:proofErr w:type="spellStart"/>
            <w:r w:rsidRPr="00B60231">
              <w:rPr>
                <w:i/>
                <w:lang w:val="en-GB" w:eastAsia="en-GB"/>
              </w:rPr>
              <w:t>lwip</w:t>
            </w:r>
            <w:proofErr w:type="spellEnd"/>
            <w:r w:rsidRPr="00B60231">
              <w:rPr>
                <w:i/>
                <w:lang w:val="en-GB" w:eastAsia="en-GB"/>
              </w:rPr>
              <w:t>-DL-only</w:t>
            </w:r>
            <w:r w:rsidRPr="00B60231">
              <w:rPr>
                <w:lang w:val="en-GB" w:eastAsia="en-GB"/>
              </w:rPr>
              <w:t xml:space="preserve">), UL only (value </w:t>
            </w:r>
            <w:proofErr w:type="spellStart"/>
            <w:r w:rsidRPr="00B60231">
              <w:rPr>
                <w:i/>
                <w:lang w:val="en-GB" w:eastAsia="en-GB"/>
              </w:rPr>
              <w:t>lwip</w:t>
            </w:r>
            <w:proofErr w:type="spellEnd"/>
            <w:r w:rsidRPr="00B60231">
              <w:rPr>
                <w:i/>
                <w:lang w:val="en-GB" w:eastAsia="en-GB"/>
              </w:rPr>
              <w:t>-UL-only</w:t>
            </w:r>
            <w:r w:rsidRPr="00B60231">
              <w:rPr>
                <w:lang w:val="en-GB" w:eastAsia="en-GB"/>
              </w:rPr>
              <w:t xml:space="preserve">) or not to use LWIP Tunnel (value </w:t>
            </w:r>
            <w:proofErr w:type="spellStart"/>
            <w:r w:rsidRPr="00B60231">
              <w:rPr>
                <w:i/>
                <w:lang w:val="en-GB" w:eastAsia="en-GB"/>
              </w:rPr>
              <w:t>eutran</w:t>
            </w:r>
            <w:proofErr w:type="spellEnd"/>
            <w:r w:rsidRPr="00B60231">
              <w:rPr>
                <w:lang w:val="en-GB" w:eastAsia="en-GB"/>
              </w:rPr>
              <w:t>).</w:t>
            </w:r>
          </w:p>
        </w:tc>
      </w:tr>
      <w:tr w:rsidR="008B1BED" w:rsidRPr="00B60231" w14:paraId="230046EF" w14:textId="77777777" w:rsidTr="00DD5628">
        <w:trPr>
          <w:cantSplit/>
        </w:trPr>
        <w:tc>
          <w:tcPr>
            <w:tcW w:w="9639" w:type="dxa"/>
          </w:tcPr>
          <w:p w14:paraId="4A1ADB6A" w14:textId="77777777" w:rsidR="008B1BED" w:rsidRPr="00B60231" w:rsidRDefault="008B1BED" w:rsidP="00DD5628">
            <w:pPr>
              <w:pStyle w:val="TAL"/>
              <w:rPr>
                <w:rFonts w:eastAsia="SimSun"/>
                <w:b/>
                <w:bCs/>
                <w:i/>
                <w:iCs/>
                <w:kern w:val="2"/>
                <w:lang w:val="en-GB" w:eastAsia="en-GB"/>
              </w:rPr>
            </w:pPr>
            <w:r w:rsidRPr="00B60231">
              <w:rPr>
                <w:rFonts w:eastAsia="SimSun"/>
                <w:b/>
                <w:bCs/>
                <w:i/>
                <w:iCs/>
                <w:kern w:val="2"/>
                <w:lang w:val="en-GB" w:eastAsia="en-GB"/>
              </w:rPr>
              <w:t>dummy</w:t>
            </w:r>
          </w:p>
          <w:p w14:paraId="03605DEF" w14:textId="77777777" w:rsidR="008B1BED" w:rsidRPr="00B60231" w:rsidRDefault="008B1BED" w:rsidP="00DD5628">
            <w:pPr>
              <w:pStyle w:val="TAL"/>
              <w:rPr>
                <w:b/>
                <w:i/>
                <w:lang w:val="en-GB" w:eastAsia="en-GB"/>
              </w:rPr>
            </w:pPr>
            <w:r w:rsidRPr="00B60231">
              <w:rPr>
                <w:rFonts w:eastAsia="SimSun"/>
                <w:kern w:val="2"/>
                <w:lang w:val="en-GB" w:eastAsia="en-GB"/>
              </w:rPr>
              <w:t>This field is not used in the specification. If received it shall be ignored by the UE.</w:t>
            </w:r>
          </w:p>
        </w:tc>
      </w:tr>
      <w:tr w:rsidR="008B1BED" w:rsidRPr="00B60231" w14:paraId="7BB344DE" w14:textId="77777777" w:rsidTr="00DD5628">
        <w:trPr>
          <w:cantSplit/>
        </w:trPr>
        <w:tc>
          <w:tcPr>
            <w:tcW w:w="9639" w:type="dxa"/>
          </w:tcPr>
          <w:p w14:paraId="5CADFFA3" w14:textId="77777777" w:rsidR="008B1BED" w:rsidRPr="00B60231" w:rsidRDefault="008B1BED" w:rsidP="00DD5628">
            <w:pPr>
              <w:pStyle w:val="TAL"/>
              <w:rPr>
                <w:b/>
                <w:bCs/>
                <w:i/>
                <w:iCs/>
                <w:lang w:val="en-GB" w:eastAsia="en-GB"/>
              </w:rPr>
            </w:pPr>
            <w:proofErr w:type="spellStart"/>
            <w:r w:rsidRPr="00B60231">
              <w:rPr>
                <w:b/>
                <w:bCs/>
                <w:i/>
                <w:iCs/>
                <w:lang w:val="en-GB" w:eastAsia="en-GB"/>
              </w:rPr>
              <w:t>logicalChannelConfig</w:t>
            </w:r>
            <w:proofErr w:type="spellEnd"/>
          </w:p>
          <w:p w14:paraId="1A34EEA1" w14:textId="77777777" w:rsidR="008B1BED" w:rsidRPr="00B60231" w:rsidRDefault="008B1BED" w:rsidP="00DD5628">
            <w:pPr>
              <w:pStyle w:val="TAL"/>
              <w:rPr>
                <w:b/>
                <w:bCs/>
                <w:i/>
                <w:iCs/>
                <w:lang w:val="en-GB" w:eastAsia="en-GB"/>
              </w:rPr>
            </w:pPr>
            <w:r w:rsidRPr="00B60231">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8B1BED" w:rsidRPr="00B60231" w14:paraId="7CCC1760" w14:textId="77777777" w:rsidTr="00DD5628">
        <w:trPr>
          <w:cantSplit/>
        </w:trPr>
        <w:tc>
          <w:tcPr>
            <w:tcW w:w="9639" w:type="dxa"/>
          </w:tcPr>
          <w:p w14:paraId="2765E333" w14:textId="77777777" w:rsidR="008B1BED" w:rsidRPr="00B60231" w:rsidRDefault="008B1BED" w:rsidP="00DD5628">
            <w:pPr>
              <w:pStyle w:val="TAL"/>
              <w:rPr>
                <w:b/>
                <w:i/>
                <w:lang w:val="en-GB" w:eastAsia="en-GB"/>
              </w:rPr>
            </w:pPr>
            <w:proofErr w:type="spellStart"/>
            <w:r w:rsidRPr="00B60231">
              <w:rPr>
                <w:b/>
                <w:i/>
                <w:lang w:val="en-GB" w:eastAsia="en-GB"/>
              </w:rPr>
              <w:t>logicalChannelIdentity</w:t>
            </w:r>
            <w:proofErr w:type="spellEnd"/>
            <w:r w:rsidRPr="00B60231">
              <w:rPr>
                <w:b/>
                <w:i/>
                <w:lang w:val="en-GB" w:eastAsia="en-GB"/>
              </w:rPr>
              <w:t xml:space="preserve">, </w:t>
            </w:r>
            <w:proofErr w:type="spellStart"/>
            <w:r w:rsidRPr="00B60231">
              <w:rPr>
                <w:b/>
                <w:i/>
                <w:lang w:val="en-GB" w:eastAsia="en-GB"/>
              </w:rPr>
              <w:t>LogicalChannelIdentityExt</w:t>
            </w:r>
            <w:proofErr w:type="spellEnd"/>
          </w:p>
          <w:p w14:paraId="0AC9DA65" w14:textId="77777777" w:rsidR="008B1BED" w:rsidRPr="00B60231" w:rsidRDefault="008B1BED" w:rsidP="00DD5628">
            <w:pPr>
              <w:pStyle w:val="TAL"/>
              <w:rPr>
                <w:bCs/>
                <w:iCs/>
                <w:lang w:val="en-GB" w:eastAsia="en-GB"/>
              </w:rPr>
            </w:pPr>
            <w:r w:rsidRPr="00B60231">
              <w:rPr>
                <w:lang w:val="en-GB" w:eastAsia="en-GB"/>
              </w:rPr>
              <w:t>The logical channel identity for both UL and DL. Value 4 is not configured for DRBs if SRB4 is configured.</w:t>
            </w:r>
            <w:r w:rsidRPr="00B60231">
              <w:rPr>
                <w:lang w:val="en-GB" w:eastAsia="ko-KR"/>
              </w:rPr>
              <w:t xml:space="preserve"> When </w:t>
            </w:r>
            <w:r w:rsidRPr="00B60231">
              <w:rPr>
                <w:i/>
                <w:lang w:val="en-GB" w:eastAsia="ko-KR"/>
              </w:rPr>
              <w:t>logicalChannelIdentity-r15</w:t>
            </w:r>
            <w:r w:rsidRPr="00B60231">
              <w:rPr>
                <w:lang w:val="en-GB" w:eastAsia="ko-KR"/>
              </w:rPr>
              <w:t xml:space="preserve"> is signalled, UE shall ignore contents of </w:t>
            </w:r>
            <w:proofErr w:type="spellStart"/>
            <w:r w:rsidRPr="00B60231">
              <w:rPr>
                <w:i/>
                <w:lang w:val="en-GB" w:eastAsia="ko-KR"/>
              </w:rPr>
              <w:t>logicalChannelIdentity</w:t>
            </w:r>
            <w:proofErr w:type="spellEnd"/>
            <w:r w:rsidRPr="00B60231">
              <w:rPr>
                <w:lang w:val="en-GB" w:eastAsia="ko-KR"/>
              </w:rPr>
              <w:t xml:space="preserve"> (without suffix).</w:t>
            </w:r>
          </w:p>
        </w:tc>
      </w:tr>
      <w:tr w:rsidR="008B1BED" w:rsidRPr="00B60231" w14:paraId="0982757A" w14:textId="77777777" w:rsidTr="00DD5628">
        <w:trPr>
          <w:cantSplit/>
        </w:trPr>
        <w:tc>
          <w:tcPr>
            <w:tcW w:w="9639" w:type="dxa"/>
          </w:tcPr>
          <w:p w14:paraId="3CA9B10A" w14:textId="77777777" w:rsidR="008B1BED" w:rsidRPr="00B60231" w:rsidRDefault="008B1BED" w:rsidP="00DD5628">
            <w:pPr>
              <w:pStyle w:val="TAL"/>
              <w:rPr>
                <w:b/>
                <w:i/>
                <w:lang w:val="en-GB" w:eastAsia="ko-KR"/>
              </w:rPr>
            </w:pPr>
            <w:proofErr w:type="spellStart"/>
            <w:r w:rsidRPr="00B60231">
              <w:rPr>
                <w:b/>
                <w:i/>
                <w:lang w:val="en-GB" w:eastAsia="en-GB"/>
              </w:rPr>
              <w:t>logicalChannelIdentity</w:t>
            </w:r>
            <w:r w:rsidRPr="00B60231">
              <w:rPr>
                <w:b/>
                <w:i/>
                <w:lang w:val="en-GB" w:eastAsia="ko-KR"/>
              </w:rPr>
              <w:t>SCG</w:t>
            </w:r>
            <w:proofErr w:type="spellEnd"/>
          </w:p>
          <w:p w14:paraId="54F9AD84" w14:textId="77777777" w:rsidR="008B1BED" w:rsidRPr="00B60231" w:rsidRDefault="008B1BED" w:rsidP="00DD5628">
            <w:pPr>
              <w:pStyle w:val="TAL"/>
              <w:rPr>
                <w:b/>
                <w:i/>
                <w:lang w:val="en-GB" w:eastAsia="ja-JP"/>
              </w:rPr>
            </w:pPr>
            <w:r w:rsidRPr="00B60231">
              <w:rPr>
                <w:lang w:val="en-GB" w:eastAsia="en-GB"/>
              </w:rPr>
              <w:t>The logical channel identity for both UL and DL.</w:t>
            </w:r>
            <w:r w:rsidRPr="00B60231">
              <w:rPr>
                <w:lang w:val="en-GB" w:eastAsia="ko-KR"/>
              </w:rPr>
              <w:t xml:space="preserve"> When </w:t>
            </w:r>
            <w:r w:rsidRPr="00B60231">
              <w:rPr>
                <w:i/>
                <w:lang w:val="en-GB" w:eastAsia="ko-KR"/>
              </w:rPr>
              <w:t>logicalChannelIdentitySCG-r15</w:t>
            </w:r>
            <w:r w:rsidRPr="00B60231">
              <w:rPr>
                <w:lang w:val="en-GB" w:eastAsia="ko-KR"/>
              </w:rPr>
              <w:t xml:space="preserve"> is signalled, UE shall ignore contents of </w:t>
            </w:r>
            <w:proofErr w:type="spellStart"/>
            <w:r w:rsidRPr="00B60231">
              <w:rPr>
                <w:i/>
                <w:lang w:val="en-GB" w:eastAsia="ko-KR"/>
              </w:rPr>
              <w:t>logicalChannelIdentitySCG</w:t>
            </w:r>
            <w:proofErr w:type="spellEnd"/>
            <w:r w:rsidRPr="00B60231">
              <w:rPr>
                <w:i/>
                <w:lang w:val="en-GB" w:eastAsia="ko-KR"/>
              </w:rPr>
              <w:t xml:space="preserve"> </w:t>
            </w:r>
            <w:r w:rsidRPr="00B60231">
              <w:rPr>
                <w:lang w:val="en-GB" w:eastAsia="ko-KR"/>
              </w:rPr>
              <w:t>(without suffix).</w:t>
            </w:r>
          </w:p>
        </w:tc>
      </w:tr>
      <w:tr w:rsidR="008B1BED" w:rsidRPr="00B60231" w14:paraId="44CEFB52" w14:textId="77777777" w:rsidTr="00DD5628">
        <w:trPr>
          <w:cantSplit/>
        </w:trPr>
        <w:tc>
          <w:tcPr>
            <w:tcW w:w="9639" w:type="dxa"/>
          </w:tcPr>
          <w:p w14:paraId="6CE17899" w14:textId="77777777" w:rsidR="008B1BED" w:rsidRPr="00B60231" w:rsidRDefault="008B1BED" w:rsidP="00DD5628">
            <w:pPr>
              <w:pStyle w:val="TAL"/>
              <w:rPr>
                <w:b/>
                <w:i/>
                <w:lang w:val="en-GB" w:eastAsia="ja-JP"/>
              </w:rPr>
            </w:pPr>
            <w:proofErr w:type="spellStart"/>
            <w:r w:rsidRPr="00B60231">
              <w:rPr>
                <w:b/>
                <w:i/>
                <w:lang w:val="en-GB" w:eastAsia="ja-JP"/>
              </w:rPr>
              <w:t>lwa</w:t>
            </w:r>
            <w:proofErr w:type="spellEnd"/>
            <w:r w:rsidRPr="00B60231">
              <w:rPr>
                <w:b/>
                <w:i/>
                <w:lang w:val="en-GB" w:eastAsia="ja-JP"/>
              </w:rPr>
              <w:t>-WLAN-AC</w:t>
            </w:r>
          </w:p>
          <w:p w14:paraId="20DC7707" w14:textId="77777777" w:rsidR="008B1BED" w:rsidRPr="00B60231" w:rsidRDefault="008B1BED" w:rsidP="00DD5628">
            <w:pPr>
              <w:pStyle w:val="TAL"/>
              <w:rPr>
                <w:b/>
                <w:bCs/>
                <w:i/>
                <w:iCs/>
                <w:lang w:val="en-GB" w:eastAsia="en-GB"/>
              </w:rPr>
            </w:pPr>
            <w:r w:rsidRPr="00B60231">
              <w:rPr>
                <w:lang w:val="en-GB" w:eastAsia="en-GB"/>
              </w:rPr>
              <w:t xml:space="preserve">For LWA bearers, indicates the corresponding WLAN access category for uplink. AC-BK (value </w:t>
            </w:r>
            <w:r w:rsidRPr="00B60231">
              <w:rPr>
                <w:i/>
                <w:lang w:val="en-GB" w:eastAsia="en-GB"/>
              </w:rPr>
              <w:t>ac-bk</w:t>
            </w:r>
            <w:r w:rsidRPr="00B60231">
              <w:rPr>
                <w:lang w:val="en-GB" w:eastAsia="en-GB"/>
              </w:rPr>
              <w:t xml:space="preserve">) corresponds to Background access category, AC-BE (value </w:t>
            </w:r>
            <w:r w:rsidRPr="00B60231">
              <w:rPr>
                <w:i/>
                <w:lang w:val="en-GB" w:eastAsia="en-GB"/>
              </w:rPr>
              <w:t>ac-be</w:t>
            </w:r>
            <w:r w:rsidRPr="00B60231">
              <w:rPr>
                <w:lang w:val="en-GB" w:eastAsia="en-GB"/>
              </w:rPr>
              <w:t xml:space="preserve">) corresponds to Best Effort access category, AC-VI (value </w:t>
            </w:r>
            <w:r w:rsidRPr="00B60231">
              <w:rPr>
                <w:i/>
                <w:lang w:val="en-GB" w:eastAsia="en-GB"/>
              </w:rPr>
              <w:t>ac-vi</w:t>
            </w:r>
            <w:r w:rsidRPr="00B60231">
              <w:rPr>
                <w:lang w:val="en-GB" w:eastAsia="en-GB"/>
              </w:rPr>
              <w:t xml:space="preserve">) corresponds to Video access category and AC-VO (value </w:t>
            </w:r>
            <w:r w:rsidRPr="00B60231">
              <w:rPr>
                <w:i/>
                <w:lang w:val="en-GB" w:eastAsia="en-GB"/>
              </w:rPr>
              <w:t>ac-</w:t>
            </w:r>
            <w:proofErr w:type="spellStart"/>
            <w:r w:rsidRPr="00B60231">
              <w:rPr>
                <w:i/>
                <w:lang w:val="en-GB" w:eastAsia="en-GB"/>
              </w:rPr>
              <w:t>vo</w:t>
            </w:r>
            <w:proofErr w:type="spellEnd"/>
            <w:r w:rsidRPr="00B60231">
              <w:rPr>
                <w:lang w:val="en-GB" w:eastAsia="en-GB"/>
              </w:rPr>
              <w:t>) corresponds to Voice access category as defined by IEEE 802.11-2012 [67].</w:t>
            </w:r>
            <w:r w:rsidRPr="00B60231">
              <w:rPr>
                <w:bCs/>
                <w:iCs/>
                <w:lang w:val="en-GB" w:eastAsia="en-GB"/>
              </w:rPr>
              <w:t xml:space="preserve"> If </w:t>
            </w:r>
            <w:proofErr w:type="spellStart"/>
            <w:r w:rsidRPr="00B60231">
              <w:rPr>
                <w:bCs/>
                <w:i/>
                <w:iCs/>
                <w:lang w:val="en-GB" w:eastAsia="en-GB"/>
              </w:rPr>
              <w:t>lwa</w:t>
            </w:r>
            <w:proofErr w:type="spellEnd"/>
            <w:r w:rsidRPr="00B60231">
              <w:rPr>
                <w:bCs/>
                <w:i/>
                <w:iCs/>
                <w:lang w:val="en-GB" w:eastAsia="en-GB"/>
              </w:rPr>
              <w:t>-WLAN-AC</w:t>
            </w:r>
            <w:r w:rsidRPr="00B60231">
              <w:rPr>
                <w:bCs/>
                <w:iCs/>
                <w:lang w:val="en-GB" w:eastAsia="en-GB"/>
              </w:rPr>
              <w:t xml:space="preserve"> is not configured, it is left up to UE to decide which IEEE 802.11 AC value to use when performing transmissions of packets for this DRB over WLAN in the uplink.</w:t>
            </w:r>
          </w:p>
        </w:tc>
      </w:tr>
      <w:tr w:rsidR="008B1BED" w:rsidRPr="00B60231" w14:paraId="10A44B83" w14:textId="77777777" w:rsidTr="00DD5628">
        <w:trPr>
          <w:cantSplit/>
        </w:trPr>
        <w:tc>
          <w:tcPr>
            <w:tcW w:w="9639" w:type="dxa"/>
          </w:tcPr>
          <w:p w14:paraId="538C3FF8" w14:textId="77777777" w:rsidR="008B1BED" w:rsidRPr="00B60231" w:rsidRDefault="008B1BED" w:rsidP="00DD5628">
            <w:pPr>
              <w:pStyle w:val="TAL"/>
              <w:rPr>
                <w:b/>
                <w:i/>
                <w:lang w:val="en-GB" w:eastAsia="en-GB"/>
              </w:rPr>
            </w:pPr>
            <w:proofErr w:type="spellStart"/>
            <w:r w:rsidRPr="00B60231">
              <w:rPr>
                <w:b/>
                <w:i/>
                <w:lang w:val="en-GB" w:eastAsia="en-GB"/>
              </w:rPr>
              <w:t>lwip</w:t>
            </w:r>
            <w:proofErr w:type="spellEnd"/>
            <w:r w:rsidRPr="00B60231">
              <w:rPr>
                <w:b/>
                <w:i/>
                <w:lang w:val="en-GB" w:eastAsia="en-GB"/>
              </w:rPr>
              <w:t xml:space="preserve">-DL-Aggregation, </w:t>
            </w:r>
            <w:proofErr w:type="spellStart"/>
            <w:r w:rsidRPr="00B60231">
              <w:rPr>
                <w:b/>
                <w:i/>
                <w:lang w:val="en-GB" w:eastAsia="en-GB"/>
              </w:rPr>
              <w:t>lwip</w:t>
            </w:r>
            <w:proofErr w:type="spellEnd"/>
            <w:r w:rsidRPr="00B60231">
              <w:rPr>
                <w:b/>
                <w:i/>
                <w:lang w:val="en-GB" w:eastAsia="en-GB"/>
              </w:rPr>
              <w:t>-UL-Aggregation</w:t>
            </w:r>
          </w:p>
          <w:p w14:paraId="467EFC5D" w14:textId="77777777" w:rsidR="008B1BED" w:rsidRPr="00B60231" w:rsidRDefault="008B1BED" w:rsidP="00DD5628">
            <w:pPr>
              <w:pStyle w:val="TAL"/>
              <w:rPr>
                <w:b/>
                <w:i/>
                <w:lang w:val="en-GB" w:eastAsia="en-GB"/>
              </w:rPr>
            </w:pPr>
            <w:r w:rsidRPr="00B60231">
              <w:rPr>
                <w:lang w:val="en-GB" w:eastAsia="en-GB"/>
              </w:rPr>
              <w:t>Indicates whether LWIP is configured to utilize LWIP aggregation in DL or UL.</w:t>
            </w:r>
          </w:p>
        </w:tc>
      </w:tr>
      <w:tr w:rsidR="008B1BED" w:rsidRPr="00B60231" w14:paraId="61E99C5A" w14:textId="77777777" w:rsidTr="00DD5628">
        <w:trPr>
          <w:cantSplit/>
        </w:trPr>
        <w:tc>
          <w:tcPr>
            <w:tcW w:w="9639" w:type="dxa"/>
          </w:tcPr>
          <w:p w14:paraId="09F19E42" w14:textId="77777777" w:rsidR="008B1BED" w:rsidRPr="00B60231" w:rsidRDefault="008B1BED" w:rsidP="00DD5628">
            <w:pPr>
              <w:pStyle w:val="TAL"/>
              <w:rPr>
                <w:b/>
                <w:bCs/>
                <w:i/>
                <w:iCs/>
                <w:lang w:val="en-GB" w:eastAsia="en-GB"/>
              </w:rPr>
            </w:pPr>
            <w:r w:rsidRPr="00B60231">
              <w:rPr>
                <w:b/>
                <w:bCs/>
                <w:i/>
                <w:iCs/>
                <w:lang w:val="en-GB" w:eastAsia="en-GB"/>
              </w:rPr>
              <w:t>mac-</w:t>
            </w:r>
            <w:proofErr w:type="spellStart"/>
            <w:r w:rsidRPr="00B60231">
              <w:rPr>
                <w:b/>
                <w:bCs/>
                <w:i/>
                <w:iCs/>
                <w:lang w:val="en-GB" w:eastAsia="en-GB"/>
              </w:rPr>
              <w:t>MainConfig</w:t>
            </w:r>
            <w:proofErr w:type="spellEnd"/>
          </w:p>
          <w:p w14:paraId="15511043" w14:textId="77777777" w:rsidR="008B1BED" w:rsidRPr="00B60231" w:rsidRDefault="008B1BED" w:rsidP="00DD5628">
            <w:pPr>
              <w:pStyle w:val="TAL"/>
              <w:rPr>
                <w:b/>
                <w:bCs/>
                <w:i/>
                <w:iCs/>
                <w:noProof/>
                <w:lang w:val="en-GB" w:eastAsia="en-GB"/>
              </w:rPr>
            </w:pPr>
            <w:r w:rsidRPr="00B60231">
              <w:rPr>
                <w:lang w:val="en-GB" w:eastAsia="en-GB"/>
              </w:rPr>
              <w:t>Although the ASN.1 includes a choice that is used to indicate whether the mac-</w:t>
            </w:r>
            <w:proofErr w:type="spellStart"/>
            <w:r w:rsidRPr="00B60231">
              <w:rPr>
                <w:lang w:val="en-GB" w:eastAsia="en-GB"/>
              </w:rPr>
              <w:t>MainConfig</w:t>
            </w:r>
            <w:proofErr w:type="spellEnd"/>
            <w:r w:rsidRPr="00B60231">
              <w:rPr>
                <w:lang w:val="en-GB" w:eastAsia="en-GB"/>
              </w:rPr>
              <w:t xml:space="preserve"> is signalled explicitly or set to the default MAC main configuration as specified in 9.2.2, EUTRAN does not apply "</w:t>
            </w:r>
            <w:proofErr w:type="spellStart"/>
            <w:r w:rsidRPr="00B60231">
              <w:rPr>
                <w:i/>
                <w:lang w:val="en-GB" w:eastAsia="en-GB"/>
              </w:rPr>
              <w:t>defaultValue</w:t>
            </w:r>
            <w:proofErr w:type="spellEnd"/>
            <w:r w:rsidRPr="00B60231">
              <w:rPr>
                <w:lang w:val="en-GB" w:eastAsia="en-GB"/>
              </w:rPr>
              <w:t>".</w:t>
            </w:r>
          </w:p>
        </w:tc>
      </w:tr>
      <w:tr w:rsidR="008B1BED" w:rsidRPr="00B60231" w14:paraId="65A01004" w14:textId="77777777" w:rsidTr="00DD5628">
        <w:trPr>
          <w:cantSplit/>
        </w:trPr>
        <w:tc>
          <w:tcPr>
            <w:tcW w:w="9639" w:type="dxa"/>
          </w:tcPr>
          <w:p w14:paraId="5A200382" w14:textId="77777777" w:rsidR="008B1BED" w:rsidRPr="00B60231" w:rsidRDefault="008B1BED" w:rsidP="00DD5628">
            <w:pPr>
              <w:pStyle w:val="TAL"/>
              <w:rPr>
                <w:b/>
                <w:i/>
                <w:lang w:val="en-GB" w:eastAsia="en-GB"/>
              </w:rPr>
            </w:pPr>
            <w:proofErr w:type="spellStart"/>
            <w:r w:rsidRPr="00B60231">
              <w:rPr>
                <w:b/>
                <w:i/>
                <w:lang w:val="en-GB" w:eastAsia="en-GB"/>
              </w:rPr>
              <w:t>mbsfn-SubframeConfig</w:t>
            </w:r>
            <w:proofErr w:type="spellEnd"/>
          </w:p>
          <w:p w14:paraId="193371C3" w14:textId="77777777" w:rsidR="008B1BED" w:rsidRPr="00B60231" w:rsidRDefault="008B1BED" w:rsidP="00DD5628">
            <w:pPr>
              <w:pStyle w:val="TAL"/>
              <w:rPr>
                <w:b/>
                <w:bCs/>
                <w:i/>
                <w:iCs/>
                <w:lang w:val="en-GB" w:eastAsia="en-GB"/>
              </w:rPr>
            </w:pPr>
            <w:r w:rsidRPr="00B60231">
              <w:rPr>
                <w:iCs/>
                <w:noProof/>
                <w:lang w:val="en-GB" w:eastAsia="en-GB"/>
              </w:rPr>
              <w:t>Defines</w:t>
            </w:r>
            <w:r w:rsidRPr="00B60231">
              <w:rPr>
                <w:lang w:val="en-GB" w:eastAsia="en-GB"/>
              </w:rPr>
              <w:t xml:space="preserve"> the </w:t>
            </w:r>
            <w:r w:rsidRPr="00B60231">
              <w:rPr>
                <w:iCs/>
                <w:noProof/>
                <w:lang w:val="en-GB" w:eastAsia="en-GB"/>
              </w:rPr>
              <w:t>MBSFN subframe configuration used by the signaled neighboring cell. If absent, UE assumes no MBSFN configuration for the neighboring cell.</w:t>
            </w:r>
          </w:p>
        </w:tc>
      </w:tr>
      <w:tr w:rsidR="008B1BED" w:rsidRPr="00B60231" w14:paraId="7E2A4F9E" w14:textId="77777777" w:rsidTr="00DD5628">
        <w:trPr>
          <w:cantSplit/>
          <w:trHeight w:val="620"/>
        </w:trPr>
        <w:tc>
          <w:tcPr>
            <w:tcW w:w="9639" w:type="dxa"/>
          </w:tcPr>
          <w:p w14:paraId="489362E9" w14:textId="77777777" w:rsidR="008B1BED" w:rsidRPr="00B60231" w:rsidRDefault="008B1BED" w:rsidP="00DD5628">
            <w:pPr>
              <w:pStyle w:val="TAL"/>
              <w:rPr>
                <w:b/>
                <w:i/>
                <w:iCs/>
                <w:lang w:val="en-GB" w:eastAsia="en-GB"/>
              </w:rPr>
            </w:pPr>
            <w:proofErr w:type="spellStart"/>
            <w:r w:rsidRPr="00B60231">
              <w:rPr>
                <w:b/>
                <w:i/>
                <w:lang w:val="en-GB" w:eastAsia="en-GB"/>
              </w:rPr>
              <w:t>measSubframePatternPCell</w:t>
            </w:r>
            <w:proofErr w:type="spellEnd"/>
          </w:p>
          <w:p w14:paraId="59466F57" w14:textId="77777777" w:rsidR="008B1BED" w:rsidRPr="00B60231" w:rsidRDefault="008B1BED" w:rsidP="00DD5628">
            <w:pPr>
              <w:pStyle w:val="TAL"/>
              <w:rPr>
                <w:b/>
                <w:i/>
                <w:lang w:val="en-GB" w:eastAsia="en-GB"/>
              </w:rPr>
            </w:pPr>
            <w:r w:rsidRPr="00B60231">
              <w:rPr>
                <w:lang w:val="en-GB" w:eastAsia="en-GB"/>
              </w:rPr>
              <w:t xml:space="preserve">Time domain measurement resource restriction pattern for the </w:t>
            </w:r>
            <w:proofErr w:type="spellStart"/>
            <w:r w:rsidRPr="00B60231">
              <w:rPr>
                <w:lang w:val="en-GB" w:eastAsia="en-GB"/>
              </w:rPr>
              <w:t>PCell</w:t>
            </w:r>
            <w:proofErr w:type="spellEnd"/>
            <w:r w:rsidRPr="00B60231">
              <w:rPr>
                <w:lang w:val="en-GB" w:eastAsia="en-GB"/>
              </w:rPr>
              <w:t xml:space="preserve"> measurements (RSRP, RSRQ and the radio link monitoring).</w:t>
            </w:r>
          </w:p>
        </w:tc>
      </w:tr>
      <w:tr w:rsidR="008B1BED" w:rsidRPr="00B60231" w14:paraId="53AE5FB2" w14:textId="77777777" w:rsidTr="00DD5628">
        <w:trPr>
          <w:cantSplit/>
          <w:tblHeader/>
        </w:trPr>
        <w:tc>
          <w:tcPr>
            <w:tcW w:w="9639" w:type="dxa"/>
          </w:tcPr>
          <w:p w14:paraId="383D59A2" w14:textId="77777777" w:rsidR="008B1BED" w:rsidRPr="00B60231" w:rsidRDefault="008B1BED" w:rsidP="00DD5628">
            <w:pPr>
              <w:pStyle w:val="TAL"/>
              <w:rPr>
                <w:b/>
                <w:bCs/>
                <w:i/>
                <w:iCs/>
                <w:lang w:val="en-GB" w:eastAsia="ko-KR"/>
              </w:rPr>
            </w:pPr>
            <w:proofErr w:type="spellStart"/>
            <w:r w:rsidRPr="00B60231">
              <w:rPr>
                <w:b/>
                <w:bCs/>
                <w:i/>
                <w:iCs/>
                <w:lang w:val="en-GB" w:eastAsia="ko-KR"/>
              </w:rPr>
              <w:lastRenderedPageBreak/>
              <w:t>neighCellsCRS</w:t>
            </w:r>
            <w:proofErr w:type="spellEnd"/>
            <w:r w:rsidRPr="00B60231">
              <w:rPr>
                <w:b/>
                <w:bCs/>
                <w:i/>
                <w:iCs/>
                <w:lang w:val="en-GB" w:eastAsia="ko-KR"/>
              </w:rPr>
              <w:t xml:space="preserve">-Info, </w:t>
            </w:r>
            <w:proofErr w:type="spellStart"/>
            <w:r w:rsidRPr="00B60231">
              <w:rPr>
                <w:b/>
                <w:bCs/>
                <w:i/>
                <w:iCs/>
                <w:lang w:val="en-GB" w:eastAsia="ko-KR"/>
              </w:rPr>
              <w:t>neighCellsCRS-InfoSCell</w:t>
            </w:r>
            <w:proofErr w:type="spellEnd"/>
            <w:r w:rsidRPr="00B60231">
              <w:rPr>
                <w:b/>
                <w:bCs/>
                <w:i/>
                <w:iCs/>
                <w:lang w:val="en-GB" w:eastAsia="ko-KR"/>
              </w:rPr>
              <w:t xml:space="preserve">, </w:t>
            </w:r>
            <w:proofErr w:type="spellStart"/>
            <w:r w:rsidRPr="00B60231">
              <w:rPr>
                <w:b/>
                <w:bCs/>
                <w:i/>
                <w:iCs/>
                <w:lang w:val="en-GB" w:eastAsia="ko-KR"/>
              </w:rPr>
              <w:t>neighCellsCRS-InfoPSCell</w:t>
            </w:r>
            <w:proofErr w:type="spellEnd"/>
          </w:p>
          <w:p w14:paraId="24A471CC" w14:textId="77777777" w:rsidR="008B1BED" w:rsidRPr="00B60231" w:rsidRDefault="008B1BED" w:rsidP="00DD5628">
            <w:pPr>
              <w:pStyle w:val="TAH"/>
              <w:jc w:val="left"/>
              <w:rPr>
                <w:b w:val="0"/>
                <w:lang w:val="en-GB" w:eastAsia="ko-KR"/>
              </w:rPr>
            </w:pPr>
            <w:r w:rsidRPr="00B60231">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B60231">
              <w:rPr>
                <w:b w:val="0"/>
                <w:bCs/>
                <w:lang w:val="en-GB" w:eastAsia="ko-KR"/>
              </w:rPr>
              <w:t>the CRS of the cell to measure</w:t>
            </w:r>
            <w:r w:rsidRPr="00B60231">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B60231">
              <w:rPr>
                <w:b w:val="0"/>
                <w:i/>
                <w:lang w:val="en-GB" w:eastAsia="ko-KR"/>
              </w:rPr>
              <w:t>measSubframePatternPCell</w:t>
            </w:r>
            <w:proofErr w:type="spellEnd"/>
            <w:r w:rsidRPr="00B60231">
              <w:rPr>
                <w:b w:val="0"/>
                <w:lang w:val="en-GB" w:eastAsia="ko-KR"/>
              </w:rPr>
              <w:t xml:space="preserve">, </w:t>
            </w:r>
            <w:proofErr w:type="spellStart"/>
            <w:r w:rsidRPr="00B60231">
              <w:rPr>
                <w:b w:val="0"/>
                <w:i/>
                <w:lang w:val="en-GB" w:eastAsia="ko-KR"/>
              </w:rPr>
              <w:t>measSubframePatternConfigNeigh</w:t>
            </w:r>
            <w:proofErr w:type="spellEnd"/>
            <w:r w:rsidRPr="00B60231">
              <w:rPr>
                <w:rFonts w:eastAsia="SimSun"/>
                <w:b w:val="0"/>
                <w:bCs/>
                <w:lang w:val="en-GB" w:eastAsia="zh-CN"/>
              </w:rPr>
              <w:t>,</w:t>
            </w:r>
            <w:r w:rsidRPr="00B60231">
              <w:rPr>
                <w:b w:val="0"/>
                <w:lang w:val="en-GB" w:eastAsia="ko-KR"/>
              </w:rPr>
              <w:t xml:space="preserve"> </w:t>
            </w:r>
            <w:r w:rsidRPr="00B60231">
              <w:rPr>
                <w:b w:val="0"/>
                <w:i/>
                <w:lang w:val="en-GB" w:eastAsia="ko-KR"/>
              </w:rPr>
              <w:t>csi-MeasSubframeSet1</w:t>
            </w:r>
            <w:r w:rsidRPr="00B60231">
              <w:rPr>
                <w:rFonts w:eastAsia="SimSun"/>
                <w:b w:val="0"/>
                <w:bCs/>
                <w:lang w:val="en-GB" w:eastAsia="zh-CN"/>
              </w:rPr>
              <w:t xml:space="preserve"> if</w:t>
            </w:r>
            <w:r w:rsidRPr="00B60231">
              <w:rPr>
                <w:rFonts w:eastAsia="SimSun"/>
                <w:b w:val="0"/>
                <w:bCs/>
                <w:i/>
                <w:lang w:val="en-GB" w:eastAsia="zh-CN"/>
              </w:rPr>
              <w:t xml:space="preserve"> </w:t>
            </w:r>
            <w:r w:rsidRPr="00B60231">
              <w:rPr>
                <w:rFonts w:eastAsia="SimSun"/>
                <w:b w:val="0"/>
                <w:bCs/>
                <w:lang w:val="en-GB" w:eastAsia="zh-CN"/>
              </w:rPr>
              <w:t xml:space="preserve">configured, and the CSI subframe set 1 if </w:t>
            </w:r>
            <w:r w:rsidRPr="00B60231">
              <w:rPr>
                <w:rFonts w:eastAsia="SimSun"/>
                <w:b w:val="0"/>
                <w:i/>
                <w:lang w:val="en-GB" w:eastAsia="en-GB"/>
              </w:rPr>
              <w:t>csi-MeasSubframeSets-r12</w:t>
            </w:r>
            <w:r w:rsidRPr="00B60231">
              <w:rPr>
                <w:rFonts w:eastAsia="SimSun"/>
                <w:b w:val="0"/>
                <w:lang w:val="en-GB" w:eastAsia="zh-CN"/>
              </w:rPr>
              <w:t xml:space="preserve"> is configured</w:t>
            </w:r>
            <w:r w:rsidRPr="00B60231">
              <w:rPr>
                <w:b w:val="0"/>
                <w:lang w:val="en-GB" w:eastAsia="ko-KR"/>
              </w:rPr>
              <w:t>.</w:t>
            </w:r>
            <w:r w:rsidRPr="00B60231">
              <w:rPr>
                <w:rFonts w:eastAsia="SimSun"/>
                <w:b w:val="0"/>
                <w:bCs/>
                <w:lang w:val="en-GB" w:eastAsia="zh-CN"/>
              </w:rPr>
              <w:t xml:space="preserve"> </w:t>
            </w:r>
            <w:r w:rsidRPr="00B60231">
              <w:rPr>
                <w:b w:val="0"/>
                <w:lang w:val="en-GB" w:eastAsia="ko-KR"/>
              </w:rPr>
              <w:t xml:space="preserve">The UE may use CRS assistance information to mitigate CRS interference from the cells in the </w:t>
            </w:r>
            <w:r w:rsidRPr="00B60231">
              <w:rPr>
                <w:b w:val="0"/>
                <w:i/>
                <w:lang w:val="en-GB" w:eastAsia="ko-KR"/>
              </w:rPr>
              <w:t>CRS-</w:t>
            </w:r>
            <w:proofErr w:type="spellStart"/>
            <w:r w:rsidRPr="00B60231">
              <w:rPr>
                <w:b w:val="0"/>
                <w:i/>
                <w:lang w:val="en-GB" w:eastAsia="ko-KR"/>
              </w:rPr>
              <w:t>AssistanceInfoList</w:t>
            </w:r>
            <w:proofErr w:type="spellEnd"/>
            <w:r w:rsidRPr="00B60231">
              <w:rPr>
                <w:b w:val="0"/>
                <w:lang w:val="en-GB" w:eastAsia="ko-KR"/>
              </w:rPr>
              <w:t xml:space="preserve"> for the demodulation purpose or DL control channel demodulation as specified in TS 36.101 [42].</w:t>
            </w:r>
            <w:r w:rsidRPr="00B60231">
              <w:rPr>
                <w:rFonts w:eastAsia="SimSun"/>
                <w:b w:val="0"/>
                <w:lang w:val="en-GB" w:eastAsia="en-GB"/>
              </w:rPr>
              <w:t xml:space="preserve"> EUTRAN does not configure </w:t>
            </w:r>
            <w:r w:rsidRPr="00B60231">
              <w:rPr>
                <w:rFonts w:eastAsia="SimSun"/>
                <w:b w:val="0"/>
                <w:bCs/>
                <w:i/>
                <w:iCs/>
                <w:lang w:val="en-GB" w:eastAsia="ko-KR"/>
              </w:rPr>
              <w:t>neighCellsCRS-Info</w:t>
            </w:r>
            <w:r w:rsidRPr="00B60231">
              <w:rPr>
                <w:rFonts w:eastAsia="SimSun"/>
                <w:b w:val="0"/>
                <w:bCs/>
                <w:i/>
                <w:iCs/>
                <w:lang w:val="en-GB" w:eastAsia="zh-CN"/>
              </w:rPr>
              <w:t>-r11</w:t>
            </w:r>
            <w:r w:rsidRPr="00B60231">
              <w:rPr>
                <w:rFonts w:eastAsia="SimSun"/>
                <w:b w:val="0"/>
                <w:lang w:val="en-GB" w:eastAsia="en-GB"/>
              </w:rPr>
              <w:t xml:space="preserve"> or </w:t>
            </w:r>
            <w:r w:rsidRPr="00B60231">
              <w:rPr>
                <w:rFonts w:eastAsia="SimSun"/>
                <w:b w:val="0"/>
                <w:i/>
                <w:lang w:val="en-GB" w:eastAsia="en-GB"/>
              </w:rPr>
              <w:t xml:space="preserve">neighCellsCRS-Info-r13 </w:t>
            </w:r>
            <w:r w:rsidRPr="00B60231">
              <w:rPr>
                <w:rFonts w:eastAsia="SimSun"/>
                <w:b w:val="0"/>
                <w:lang w:val="en-GB" w:eastAsia="en-GB"/>
              </w:rPr>
              <w:t xml:space="preserve">if </w:t>
            </w:r>
            <w:r w:rsidRPr="00B60231">
              <w:rPr>
                <w:rFonts w:eastAsia="SimSun"/>
                <w:b w:val="0"/>
                <w:i/>
                <w:lang w:val="en-GB" w:eastAsia="zh-CN"/>
              </w:rPr>
              <w:t xml:space="preserve">eimta-MainConfigPCell-r12 </w:t>
            </w:r>
            <w:r w:rsidRPr="00B60231">
              <w:rPr>
                <w:rFonts w:eastAsia="SimSun"/>
                <w:b w:val="0"/>
                <w:lang w:val="en-GB" w:eastAsia="en-GB"/>
              </w:rPr>
              <w:t>is configured</w:t>
            </w:r>
            <w:r w:rsidRPr="00B60231">
              <w:rPr>
                <w:rFonts w:eastAsia="SimSun"/>
                <w:b w:val="0"/>
                <w:lang w:val="en-GB" w:eastAsia="zh-CN"/>
              </w:rPr>
              <w:t>.</w:t>
            </w:r>
          </w:p>
        </w:tc>
      </w:tr>
      <w:tr w:rsidR="008B1BED" w:rsidRPr="00B60231" w14:paraId="03E6DC05" w14:textId="77777777" w:rsidTr="00DD5628">
        <w:trPr>
          <w:cantSplit/>
          <w:trHeight w:val="620"/>
        </w:trPr>
        <w:tc>
          <w:tcPr>
            <w:tcW w:w="9639" w:type="dxa"/>
          </w:tcPr>
          <w:p w14:paraId="639A1F88" w14:textId="77777777" w:rsidR="008B1BED" w:rsidRPr="00B60231" w:rsidRDefault="008B1BED" w:rsidP="00DD5628">
            <w:pPr>
              <w:pStyle w:val="TAL"/>
              <w:rPr>
                <w:b/>
                <w:bCs/>
                <w:i/>
                <w:iCs/>
                <w:lang w:val="en-GB" w:eastAsia="ko-KR"/>
              </w:rPr>
            </w:pPr>
            <w:proofErr w:type="spellStart"/>
            <w:r w:rsidRPr="00B60231">
              <w:rPr>
                <w:b/>
                <w:bCs/>
                <w:i/>
                <w:iCs/>
                <w:lang w:val="en-GB" w:eastAsia="ko-KR"/>
              </w:rPr>
              <w:t>neighCellsToAddModList</w:t>
            </w:r>
            <w:proofErr w:type="spellEnd"/>
          </w:p>
          <w:p w14:paraId="2AB88584" w14:textId="77777777" w:rsidR="008B1BED" w:rsidRPr="00B60231" w:rsidRDefault="008B1BED" w:rsidP="00DD5628">
            <w:pPr>
              <w:pStyle w:val="TAL"/>
              <w:rPr>
                <w:b/>
                <w:i/>
                <w:lang w:val="en-GB" w:eastAsia="en-GB"/>
              </w:rPr>
            </w:pPr>
            <w:r w:rsidRPr="00B60231">
              <w:rPr>
                <w:lang w:val="en-GB" w:eastAsia="en-GB"/>
              </w:rPr>
              <w:t xml:space="preserve">This field contains assistance information used by the UE to cancel and suppress interference of </w:t>
            </w:r>
            <w:r w:rsidRPr="00B60231">
              <w:rPr>
                <w:lang w:val="en-GB" w:eastAsia="zh-TW"/>
              </w:rPr>
              <w:t xml:space="preserve">a </w:t>
            </w:r>
            <w:r w:rsidRPr="00B60231">
              <w:rPr>
                <w:lang w:val="en-GB" w:eastAsia="en-GB"/>
              </w:rPr>
              <w:t>neighbouring cell. If th</w:t>
            </w:r>
            <w:r w:rsidRPr="00B60231">
              <w:rPr>
                <w:lang w:val="en-GB" w:eastAsia="zh-TW"/>
              </w:rPr>
              <w:t>is field</w:t>
            </w:r>
            <w:r w:rsidRPr="00B60231">
              <w:rPr>
                <w:lang w:val="en-GB" w:eastAsia="en-GB"/>
              </w:rPr>
              <w:t xml:space="preserve"> is </w:t>
            </w:r>
            <w:r w:rsidRPr="00B60231">
              <w:rPr>
                <w:lang w:val="en-GB" w:eastAsia="zh-TW"/>
              </w:rPr>
              <w:t>pre</w:t>
            </w:r>
            <w:r w:rsidRPr="00B60231">
              <w:rPr>
                <w:lang w:val="en-GB" w:eastAsia="en-GB"/>
              </w:rPr>
              <w:t>sent</w:t>
            </w:r>
            <w:r w:rsidRPr="00B60231">
              <w:rPr>
                <w:lang w:val="en-GB" w:eastAsia="zh-TW"/>
              </w:rPr>
              <w:t xml:space="preserve"> for a neighbouring cell, the UE assumes that the transmission parameters listed in the sub-fields are used by the neighbouring cell. </w:t>
            </w:r>
            <w:r w:rsidRPr="00B60231">
              <w:rPr>
                <w:lang w:val="en-GB" w:eastAsia="en-GB"/>
              </w:rPr>
              <w:t>If th</w:t>
            </w:r>
            <w:r w:rsidRPr="00B60231">
              <w:rPr>
                <w:lang w:val="en-GB" w:eastAsia="zh-TW"/>
              </w:rPr>
              <w:t>is field</w:t>
            </w:r>
            <w:r w:rsidRPr="00B60231">
              <w:rPr>
                <w:lang w:val="en-GB" w:eastAsia="en-GB"/>
              </w:rPr>
              <w:t xml:space="preserve"> is </w:t>
            </w:r>
            <w:r w:rsidRPr="00B60231">
              <w:rPr>
                <w:lang w:val="en-GB" w:eastAsia="zh-TW"/>
              </w:rPr>
              <w:t>pre</w:t>
            </w:r>
            <w:r w:rsidRPr="00B60231">
              <w:rPr>
                <w:lang w:val="en-GB" w:eastAsia="en-GB"/>
              </w:rPr>
              <w:t>sent</w:t>
            </w:r>
            <w:r w:rsidRPr="00B60231">
              <w:rPr>
                <w:lang w:val="en-GB" w:eastAsia="zh-TW"/>
              </w:rPr>
              <w:t xml:space="preserve"> for a neighbouring cell</w:t>
            </w:r>
            <w:r w:rsidRPr="00B60231">
              <w:rPr>
                <w:lang w:val="en-GB" w:eastAsia="en-GB"/>
              </w:rPr>
              <w:t>, the UE</w:t>
            </w:r>
            <w:r w:rsidRPr="00B60231">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8B1BED" w:rsidRPr="00B60231" w14:paraId="0E1053ED" w14:textId="77777777" w:rsidTr="00DD5628">
        <w:trPr>
          <w:cantSplit/>
          <w:tblHeader/>
        </w:trPr>
        <w:tc>
          <w:tcPr>
            <w:tcW w:w="9639" w:type="dxa"/>
          </w:tcPr>
          <w:p w14:paraId="4A934EBC" w14:textId="77777777" w:rsidR="008B1BED" w:rsidRPr="00B60231" w:rsidRDefault="008B1BED" w:rsidP="00DD5628">
            <w:pPr>
              <w:pStyle w:val="TAL"/>
              <w:rPr>
                <w:b/>
                <w:i/>
                <w:lang w:val="en-GB" w:eastAsia="en-GB"/>
              </w:rPr>
            </w:pPr>
            <w:r w:rsidRPr="00B60231">
              <w:rPr>
                <w:b/>
                <w:i/>
                <w:lang w:val="en-GB" w:eastAsia="en-GB"/>
              </w:rPr>
              <w:t>p-</w:t>
            </w:r>
            <w:proofErr w:type="spellStart"/>
            <w:r w:rsidRPr="00B60231">
              <w:rPr>
                <w:b/>
                <w:i/>
                <w:lang w:val="en-GB" w:eastAsia="en-GB"/>
              </w:rPr>
              <w:t>aList</w:t>
            </w:r>
            <w:proofErr w:type="spellEnd"/>
          </w:p>
          <w:p w14:paraId="10404E81" w14:textId="77777777" w:rsidR="008B1BED" w:rsidRPr="00B60231" w:rsidRDefault="008B1BED" w:rsidP="00DD5628">
            <w:pPr>
              <w:pStyle w:val="TAL"/>
              <w:rPr>
                <w:b/>
                <w:i/>
                <w:lang w:val="en-GB" w:eastAsia="en-GB"/>
              </w:rPr>
            </w:pPr>
            <w:r w:rsidRPr="00B60231">
              <w:rPr>
                <w:lang w:val="en-GB" w:eastAsia="en-GB"/>
              </w:rPr>
              <w:t xml:space="preserve">Indicates the restricted subset of power offset </w:t>
            </w:r>
            <w:r w:rsidRPr="00B60231">
              <w:rPr>
                <w:bCs/>
                <w:noProof/>
                <w:lang w:val="en-GB" w:eastAsia="en-GB"/>
              </w:rPr>
              <w:t xml:space="preserve">for QPSK, 16QAM, and 64QAM PDSCH transmissions for the neighbouring cell by using the </w:t>
            </w:r>
            <w:r w:rsidRPr="00B60231">
              <w:rPr>
                <w:lang w:val="en-GB" w:eastAsia="en-GB"/>
              </w:rPr>
              <w:t>parameter</w:t>
            </w:r>
            <w:r w:rsidR="0071170E" w:rsidRPr="00B60231">
              <w:rPr>
                <w:noProof/>
                <w:position w:val="-10"/>
                <w:lang w:val="en-GB" w:eastAsia="en-GB"/>
              </w:rPr>
              <w:object w:dxaOrig="279" w:dyaOrig="300" w14:anchorId="2099B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95pt;height:15.5pt;mso-width-percent:0;mso-height-percent:0;mso-width-percent:0;mso-height-percent:0" o:ole="">
                  <v:imagedata r:id="rId15" o:title=""/>
                </v:shape>
                <o:OLEObject Type="Embed" ProgID="Equation.3" ShapeID="_x0000_i1025" DrawAspect="Content" ObjectID="_1634676072" r:id="rId16"/>
              </w:object>
            </w:r>
            <w:r w:rsidRPr="00B60231">
              <w:rPr>
                <w:lang w:val="en-GB" w:eastAsia="en-GB"/>
              </w:rPr>
              <w:t>, see TS 36.213 [23], clause 5.2. Value dB-6 corresponds to -6 dB, dB-4dot77 corresponds to -4.77 dB etc.</w:t>
            </w:r>
          </w:p>
        </w:tc>
      </w:tr>
      <w:tr w:rsidR="008B1BED" w:rsidRPr="00B60231" w14:paraId="71787F1D" w14:textId="77777777" w:rsidTr="00DD5628">
        <w:trPr>
          <w:cantSplit/>
          <w:tblHeader/>
        </w:trPr>
        <w:tc>
          <w:tcPr>
            <w:tcW w:w="9639" w:type="dxa"/>
          </w:tcPr>
          <w:p w14:paraId="23707341" w14:textId="77777777" w:rsidR="008B1BED" w:rsidRPr="00B60231" w:rsidRDefault="008B1BED" w:rsidP="00DD5628">
            <w:pPr>
              <w:pStyle w:val="TAL"/>
              <w:rPr>
                <w:b/>
                <w:bCs/>
                <w:i/>
                <w:noProof/>
                <w:lang w:val="en-GB" w:eastAsia="en-GB"/>
              </w:rPr>
            </w:pPr>
            <w:r w:rsidRPr="00B60231">
              <w:rPr>
                <w:b/>
                <w:bCs/>
                <w:i/>
                <w:noProof/>
                <w:lang w:val="en-GB" w:eastAsia="en-GB"/>
              </w:rPr>
              <w:t>p-b</w:t>
            </w:r>
          </w:p>
          <w:p w14:paraId="2C025B62" w14:textId="77777777" w:rsidR="008B1BED" w:rsidRPr="00B60231" w:rsidRDefault="008B1BED" w:rsidP="00DD5628">
            <w:pPr>
              <w:pStyle w:val="TAL"/>
              <w:rPr>
                <w:b/>
                <w:i/>
                <w:lang w:val="en-GB" w:eastAsia="en-GB"/>
              </w:rPr>
            </w:pPr>
            <w:r w:rsidRPr="00B60231">
              <w:rPr>
                <w:lang w:val="en-GB" w:eastAsia="en-GB"/>
              </w:rPr>
              <w:t xml:space="preserve">Parameter: </w:t>
            </w:r>
            <w:r w:rsidR="0071170E" w:rsidRPr="00B60231">
              <w:rPr>
                <w:noProof/>
                <w:position w:val="-10"/>
                <w:lang w:val="en-GB" w:eastAsia="en-GB"/>
              </w:rPr>
              <w:object w:dxaOrig="279" w:dyaOrig="300" w14:anchorId="22F00D07">
                <v:shape id="_x0000_i1026" type="#_x0000_t75" alt="" style="width:14.95pt;height:15.5pt;mso-width-percent:0;mso-height-percent:0;mso-width-percent:0;mso-height-percent:0" o:ole="">
                  <v:imagedata r:id="rId17" o:title=""/>
                </v:shape>
                <o:OLEObject Type="Embed" ProgID="Equation.3" ShapeID="_x0000_i1026" DrawAspect="Content" ObjectID="_1634676073" r:id="rId18"/>
              </w:object>
            </w:r>
            <w:r w:rsidRPr="00B60231">
              <w:rPr>
                <w:lang w:val="en-GB" w:eastAsia="en-GB"/>
              </w:rPr>
              <w:t xml:space="preserve">, indicates the cell-specific ratio used by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see TS 36.213 [23], Table 5.2-1.</w:t>
            </w:r>
          </w:p>
        </w:tc>
      </w:tr>
      <w:tr w:rsidR="008B1BED" w:rsidRPr="00B60231" w14:paraId="5B019945" w14:textId="77777777" w:rsidTr="00DD5628">
        <w:trPr>
          <w:cantSplit/>
        </w:trPr>
        <w:tc>
          <w:tcPr>
            <w:tcW w:w="9639" w:type="dxa"/>
            <w:tcBorders>
              <w:top w:val="single" w:sz="4" w:space="0" w:color="808080"/>
              <w:left w:val="single" w:sz="4" w:space="0" w:color="808080"/>
              <w:bottom w:val="single" w:sz="4" w:space="0" w:color="808080"/>
              <w:right w:val="single" w:sz="4" w:space="0" w:color="808080"/>
            </w:tcBorders>
          </w:tcPr>
          <w:p w14:paraId="36B16470" w14:textId="77777777" w:rsidR="008B1BED" w:rsidRPr="00B60231" w:rsidRDefault="008B1BED" w:rsidP="00DD5628">
            <w:pPr>
              <w:pStyle w:val="TAL"/>
              <w:rPr>
                <w:b/>
                <w:i/>
                <w:noProof/>
                <w:lang w:val="en-GB" w:eastAsia="en-GB"/>
              </w:rPr>
            </w:pPr>
            <w:r w:rsidRPr="00B60231">
              <w:rPr>
                <w:b/>
                <w:i/>
                <w:noProof/>
                <w:lang w:val="en-GB" w:eastAsia="en-GB"/>
              </w:rPr>
              <w:t>pdcp-verChange</w:t>
            </w:r>
          </w:p>
          <w:p w14:paraId="4E66DB8D" w14:textId="77777777" w:rsidR="008B1BED" w:rsidRPr="00B60231" w:rsidRDefault="008B1BED" w:rsidP="00DD5628">
            <w:pPr>
              <w:pStyle w:val="TAL"/>
              <w:rPr>
                <w:noProof/>
                <w:lang w:val="en-GB" w:eastAsia="en-GB"/>
              </w:rPr>
            </w:pPr>
            <w:r w:rsidRPr="00B60231">
              <w:rPr>
                <w:noProof/>
                <w:lang w:val="en-GB" w:eastAsia="en-GB"/>
              </w:rPr>
              <w:t xml:space="preserve">Indicates that the PDCP version of the SRB is changed from NR PDCP to E-UTRA PDCP. Network only configures this version change for during handover, resume and first reconfiguration after re-establishment. </w:t>
            </w:r>
            <w:r w:rsidRPr="00B60231">
              <w:rPr>
                <w:lang w:val="en-GB"/>
              </w:rPr>
              <w:t xml:space="preserve">E-UTRAN does not include this field when </w:t>
            </w:r>
            <w:r w:rsidRPr="00B60231">
              <w:rPr>
                <w:i/>
                <w:lang w:val="en-GB"/>
              </w:rPr>
              <w:t>SRB-</w:t>
            </w:r>
            <w:proofErr w:type="spellStart"/>
            <w:r w:rsidRPr="00B60231">
              <w:rPr>
                <w:i/>
                <w:lang w:val="en-GB"/>
              </w:rPr>
              <w:t>ToAddMod</w:t>
            </w:r>
            <w:proofErr w:type="spellEnd"/>
            <w:r w:rsidRPr="00B60231">
              <w:rPr>
                <w:lang w:val="en-GB"/>
              </w:rPr>
              <w:t xml:space="preserve"> is included in </w:t>
            </w:r>
            <w:proofErr w:type="spellStart"/>
            <w:r w:rsidRPr="00B60231">
              <w:rPr>
                <w:i/>
                <w:lang w:val="en-GB"/>
              </w:rPr>
              <w:t>srb-ToAddModListSCG</w:t>
            </w:r>
            <w:proofErr w:type="spellEnd"/>
            <w:r w:rsidRPr="00B60231">
              <w:rPr>
                <w:lang w:val="en-GB"/>
              </w:rPr>
              <w:t>.</w:t>
            </w:r>
          </w:p>
        </w:tc>
      </w:tr>
      <w:tr w:rsidR="008B1BED" w:rsidRPr="00B60231" w14:paraId="79C50712" w14:textId="77777777" w:rsidTr="00DD5628">
        <w:trPr>
          <w:cantSplit/>
        </w:trPr>
        <w:tc>
          <w:tcPr>
            <w:tcW w:w="9639" w:type="dxa"/>
          </w:tcPr>
          <w:p w14:paraId="6761DF3B" w14:textId="77777777" w:rsidR="008B1BED" w:rsidRPr="00B60231" w:rsidRDefault="008B1BED" w:rsidP="00DD5628">
            <w:pPr>
              <w:pStyle w:val="TAL"/>
              <w:rPr>
                <w:b/>
                <w:bCs/>
                <w:i/>
                <w:iCs/>
                <w:lang w:val="en-GB" w:eastAsia="en-GB"/>
              </w:rPr>
            </w:pPr>
            <w:proofErr w:type="spellStart"/>
            <w:r w:rsidRPr="00B60231">
              <w:rPr>
                <w:b/>
                <w:bCs/>
                <w:i/>
                <w:iCs/>
                <w:lang w:val="en-GB" w:eastAsia="en-GB"/>
              </w:rPr>
              <w:t>physicalConfigDedicated</w:t>
            </w:r>
            <w:proofErr w:type="spellEnd"/>
          </w:p>
          <w:p w14:paraId="30BDBB3E" w14:textId="77777777" w:rsidR="008B1BED" w:rsidRPr="00B60231" w:rsidRDefault="008B1BED" w:rsidP="00DD5628">
            <w:pPr>
              <w:pStyle w:val="TAL"/>
              <w:rPr>
                <w:b/>
                <w:bCs/>
                <w:i/>
                <w:iCs/>
                <w:lang w:val="en-GB" w:eastAsia="en-GB"/>
              </w:rPr>
            </w:pPr>
            <w:r w:rsidRPr="00B60231">
              <w:rPr>
                <w:lang w:val="en-GB" w:eastAsia="en-GB"/>
              </w:rPr>
              <w:t>The default dedicated physical configuration is specified in 9.2.4.</w:t>
            </w:r>
          </w:p>
        </w:tc>
      </w:tr>
      <w:tr w:rsidR="008B1BED" w:rsidRPr="00B60231" w14:paraId="62F0A2E7" w14:textId="77777777" w:rsidTr="00DD5628">
        <w:trPr>
          <w:cantSplit/>
        </w:trPr>
        <w:tc>
          <w:tcPr>
            <w:tcW w:w="9639" w:type="dxa"/>
          </w:tcPr>
          <w:p w14:paraId="16AD3DAB" w14:textId="77777777" w:rsidR="008B1BED" w:rsidRPr="00B60231" w:rsidRDefault="008B1BED" w:rsidP="00DD5628">
            <w:pPr>
              <w:pStyle w:val="TAL"/>
              <w:rPr>
                <w:b/>
                <w:i/>
                <w:lang w:val="en-GB" w:eastAsia="zh-TW"/>
              </w:rPr>
            </w:pPr>
            <w:proofErr w:type="spellStart"/>
            <w:r w:rsidRPr="00B60231">
              <w:rPr>
                <w:b/>
                <w:i/>
                <w:lang w:val="en-GB" w:eastAsia="zh-TW"/>
              </w:rPr>
              <w:t>resAllocG</w:t>
            </w:r>
            <w:r w:rsidRPr="00B60231">
              <w:rPr>
                <w:b/>
                <w:i/>
                <w:lang w:val="en-GB" w:eastAsia="en-GB"/>
              </w:rPr>
              <w:t>ranularity</w:t>
            </w:r>
            <w:proofErr w:type="spellEnd"/>
          </w:p>
          <w:p w14:paraId="0F2393FA" w14:textId="77777777" w:rsidR="008B1BED" w:rsidRPr="00B60231" w:rsidRDefault="008B1BED" w:rsidP="00DD5628">
            <w:pPr>
              <w:pStyle w:val="TAL"/>
              <w:rPr>
                <w:b/>
                <w:bCs/>
                <w:i/>
                <w:iCs/>
                <w:lang w:val="en-GB" w:eastAsia="en-GB"/>
              </w:rPr>
            </w:pPr>
            <w:r w:rsidRPr="00B60231">
              <w:rPr>
                <w:bCs/>
                <w:iCs/>
                <w:lang w:val="en-GB" w:eastAsia="en-GB"/>
              </w:rPr>
              <w:t xml:space="preserve">Indicates the resource allocation and precoding granularity </w:t>
            </w:r>
            <w:r w:rsidRPr="00B60231">
              <w:rPr>
                <w:lang w:val="en-GB" w:eastAsia="en-GB"/>
              </w:rPr>
              <w:t>in PRB pair level</w:t>
            </w:r>
            <w:r w:rsidRPr="00B60231">
              <w:rPr>
                <w:bCs/>
                <w:iCs/>
                <w:lang w:val="en-GB" w:eastAsia="en-GB"/>
              </w:rPr>
              <w:t xml:space="preserve"> of the </w:t>
            </w:r>
            <w:proofErr w:type="spellStart"/>
            <w:r w:rsidRPr="00B60231">
              <w:rPr>
                <w:bCs/>
                <w:iCs/>
                <w:lang w:val="en-GB" w:eastAsia="en-GB"/>
              </w:rPr>
              <w:t>signaled</w:t>
            </w:r>
            <w:proofErr w:type="spellEnd"/>
            <w:r w:rsidRPr="00B60231">
              <w:rPr>
                <w:bCs/>
                <w:iCs/>
                <w:lang w:val="en-GB" w:eastAsia="en-GB"/>
              </w:rPr>
              <w:t xml:space="preserve"> </w:t>
            </w:r>
            <w:proofErr w:type="spellStart"/>
            <w:r w:rsidRPr="00B60231">
              <w:rPr>
                <w:bCs/>
                <w:iCs/>
                <w:lang w:val="en-GB" w:eastAsia="en-GB"/>
              </w:rPr>
              <w:t>neighboring</w:t>
            </w:r>
            <w:proofErr w:type="spellEnd"/>
            <w:r w:rsidRPr="00B60231">
              <w:rPr>
                <w:bCs/>
                <w:iCs/>
                <w:lang w:val="en-GB" w:eastAsia="en-GB"/>
              </w:rPr>
              <w:t xml:space="preserve"> cell,</w:t>
            </w:r>
            <w:r w:rsidRPr="00B60231">
              <w:rPr>
                <w:lang w:val="en-GB" w:eastAsia="en-GB"/>
              </w:rPr>
              <w:t xml:space="preserve"> see TS 36.213 [23], clause 7.1.6.</w:t>
            </w:r>
          </w:p>
        </w:tc>
      </w:tr>
      <w:tr w:rsidR="008B1BED" w:rsidRPr="00B60231" w14:paraId="0F1511BD" w14:textId="77777777" w:rsidTr="00DD5628">
        <w:trPr>
          <w:cantSplit/>
        </w:trPr>
        <w:tc>
          <w:tcPr>
            <w:tcW w:w="9639" w:type="dxa"/>
          </w:tcPr>
          <w:p w14:paraId="44A663E4" w14:textId="77777777" w:rsidR="008B1BED" w:rsidRPr="00B60231" w:rsidRDefault="008B1BED" w:rsidP="00DD5628">
            <w:pPr>
              <w:pStyle w:val="TAL"/>
              <w:rPr>
                <w:b/>
                <w:bCs/>
                <w:i/>
                <w:noProof/>
                <w:lang w:val="en-GB" w:eastAsia="en-GB"/>
              </w:rPr>
            </w:pPr>
            <w:r w:rsidRPr="00B60231">
              <w:rPr>
                <w:b/>
                <w:bCs/>
                <w:i/>
                <w:noProof/>
                <w:lang w:val="en-GB" w:eastAsia="en-GB"/>
              </w:rPr>
              <w:t>rlc-BearerConfigSecondary</w:t>
            </w:r>
          </w:p>
          <w:p w14:paraId="3E52F1DA" w14:textId="77777777" w:rsidR="008B1BED" w:rsidRPr="00B60231" w:rsidRDefault="008B1BED" w:rsidP="00DD5628">
            <w:pPr>
              <w:pStyle w:val="TAL"/>
              <w:rPr>
                <w:b/>
                <w:bCs/>
                <w:i/>
                <w:noProof/>
                <w:lang w:val="en-GB" w:eastAsia="en-GB"/>
              </w:rPr>
            </w:pPr>
            <w:r w:rsidRPr="00B60231">
              <w:rPr>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B60231">
              <w:rPr>
                <w:i/>
                <w:lang w:val="en-GB" w:eastAsia="en-GB"/>
              </w:rPr>
              <w:t>radioResourceConfigDedicated</w:t>
            </w:r>
            <w:proofErr w:type="spellEnd"/>
            <w:r w:rsidRPr="00B60231">
              <w:rPr>
                <w:lang w:val="en-GB" w:eastAsia="en-GB"/>
              </w:rPr>
              <w:t xml:space="preserve">. E-UTRAN configures the same RLC mode (AM/ UM) as used for the original RLC entity. </w:t>
            </w:r>
            <w:r w:rsidRPr="00B60231">
              <w:rPr>
                <w:lang w:val="en-GB" w:eastAsia="ko-KR"/>
              </w:rPr>
              <w:t xml:space="preserve">The primary RLC entity is configured by </w:t>
            </w:r>
            <w:r w:rsidRPr="00B60231">
              <w:rPr>
                <w:i/>
                <w:lang w:val="en-GB" w:eastAsia="ko-KR"/>
              </w:rPr>
              <w:t>RLC-Config</w:t>
            </w:r>
            <w:r w:rsidRPr="00B60231">
              <w:rPr>
                <w:lang w:val="en-GB" w:eastAsia="ko-KR"/>
              </w:rPr>
              <w:t>.</w:t>
            </w:r>
          </w:p>
        </w:tc>
      </w:tr>
      <w:tr w:rsidR="008B1BED" w:rsidRPr="00B60231" w14:paraId="53E75CF7" w14:textId="77777777" w:rsidTr="00DD5628">
        <w:trPr>
          <w:cantSplit/>
        </w:trPr>
        <w:tc>
          <w:tcPr>
            <w:tcW w:w="9639" w:type="dxa"/>
          </w:tcPr>
          <w:p w14:paraId="36563576" w14:textId="77777777" w:rsidR="008B1BED" w:rsidRPr="00B60231" w:rsidRDefault="008B1BED" w:rsidP="00DD5628">
            <w:pPr>
              <w:pStyle w:val="TAL"/>
              <w:rPr>
                <w:b/>
                <w:bCs/>
                <w:i/>
                <w:noProof/>
                <w:lang w:val="en-GB" w:eastAsia="en-GB"/>
              </w:rPr>
            </w:pPr>
            <w:r w:rsidRPr="00B60231">
              <w:rPr>
                <w:b/>
                <w:bCs/>
                <w:i/>
                <w:noProof/>
                <w:lang w:val="en-GB" w:eastAsia="en-GB"/>
              </w:rPr>
              <w:t>rlc-Config</w:t>
            </w:r>
          </w:p>
          <w:p w14:paraId="244DB361" w14:textId="77777777" w:rsidR="008B1BED" w:rsidRPr="00B60231" w:rsidRDefault="008B1BED" w:rsidP="00DD5628">
            <w:pPr>
              <w:pStyle w:val="TAL"/>
              <w:rPr>
                <w:lang w:val="en-GB" w:eastAsia="en-GB"/>
              </w:rPr>
            </w:pPr>
            <w:r w:rsidRPr="00B60231">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8B1BED" w:rsidRPr="00B60231" w14:paraId="61E31AA8" w14:textId="77777777" w:rsidTr="00DD5628">
        <w:trPr>
          <w:cantSplit/>
        </w:trPr>
        <w:tc>
          <w:tcPr>
            <w:tcW w:w="9639" w:type="dxa"/>
          </w:tcPr>
          <w:p w14:paraId="6DE64991" w14:textId="77777777" w:rsidR="008B1BED" w:rsidRPr="00B60231" w:rsidRDefault="008B1BED" w:rsidP="00DD5628">
            <w:pPr>
              <w:pStyle w:val="TAL"/>
              <w:rPr>
                <w:b/>
                <w:i/>
                <w:lang w:val="en-GB" w:eastAsia="en-GB"/>
              </w:rPr>
            </w:pPr>
            <w:proofErr w:type="spellStart"/>
            <w:r w:rsidRPr="00B60231">
              <w:rPr>
                <w:b/>
                <w:i/>
                <w:lang w:val="en-GB" w:eastAsia="en-GB"/>
              </w:rPr>
              <w:t>servCellp</w:t>
            </w:r>
            <w:proofErr w:type="spellEnd"/>
            <w:r w:rsidRPr="00B60231">
              <w:rPr>
                <w:b/>
                <w:i/>
                <w:lang w:val="en-GB" w:eastAsia="en-GB"/>
              </w:rPr>
              <w:t>-a</w:t>
            </w:r>
          </w:p>
          <w:p w14:paraId="36A137B6" w14:textId="77777777" w:rsidR="008B1BED" w:rsidRPr="00B60231" w:rsidRDefault="008B1BED" w:rsidP="00DD5628">
            <w:pPr>
              <w:pStyle w:val="TAL"/>
              <w:rPr>
                <w:b/>
                <w:bCs/>
                <w:i/>
                <w:noProof/>
                <w:lang w:val="en-GB" w:eastAsia="en-GB"/>
              </w:rPr>
            </w:pPr>
            <w:r w:rsidRPr="00B60231">
              <w:rPr>
                <w:lang w:val="en-GB" w:eastAsia="en-GB"/>
              </w:rPr>
              <w:t xml:space="preserve">Indicates the power offset </w:t>
            </w:r>
            <w:r w:rsidRPr="00B60231">
              <w:rPr>
                <w:bCs/>
                <w:noProof/>
                <w:lang w:val="en-GB" w:eastAsia="en-GB"/>
              </w:rPr>
              <w:t xml:space="preserve">for QPSK C-RNTI based PDSCH transmissions used by the serving cell, </w:t>
            </w:r>
            <w:r w:rsidRPr="00B60231">
              <w:rPr>
                <w:lang w:val="en-GB" w:eastAsia="en-GB"/>
              </w:rPr>
              <w:t>see TS 36.213 [23], clause 5.2</w:t>
            </w:r>
            <w:r w:rsidRPr="00B60231">
              <w:rPr>
                <w:bCs/>
                <w:noProof/>
                <w:lang w:val="en-GB" w:eastAsia="en-GB"/>
              </w:rPr>
              <w:t>.</w:t>
            </w:r>
            <w:r w:rsidRPr="00B60231">
              <w:rPr>
                <w:lang w:val="en-GB" w:eastAsia="en-GB"/>
              </w:rPr>
              <w:t xml:space="preserve"> Value dB-6 corresponds to -6 dB, dB-4dot77 corresponds to -4.77 dB etc.</w:t>
            </w:r>
          </w:p>
        </w:tc>
      </w:tr>
      <w:tr w:rsidR="008B1BED" w:rsidRPr="00B60231" w14:paraId="5369E993" w14:textId="77777777" w:rsidTr="00DD5628">
        <w:trPr>
          <w:cantSplit/>
        </w:trPr>
        <w:tc>
          <w:tcPr>
            <w:tcW w:w="9639" w:type="dxa"/>
          </w:tcPr>
          <w:p w14:paraId="60827B31" w14:textId="77777777" w:rsidR="008B1BED" w:rsidRPr="00B60231" w:rsidRDefault="008B1BED" w:rsidP="00DD5628">
            <w:pPr>
              <w:pStyle w:val="TAL"/>
              <w:rPr>
                <w:b/>
                <w:bCs/>
                <w:i/>
                <w:iCs/>
                <w:lang w:val="en-GB" w:eastAsia="en-GB"/>
              </w:rPr>
            </w:pPr>
            <w:proofErr w:type="spellStart"/>
            <w:r w:rsidRPr="00B60231">
              <w:rPr>
                <w:b/>
                <w:bCs/>
                <w:i/>
                <w:iCs/>
                <w:lang w:val="en-GB" w:eastAsia="en-GB"/>
              </w:rPr>
              <w:t>sps</w:t>
            </w:r>
            <w:proofErr w:type="spellEnd"/>
            <w:r w:rsidRPr="00B60231">
              <w:rPr>
                <w:b/>
                <w:bCs/>
                <w:i/>
                <w:iCs/>
                <w:lang w:val="en-GB" w:eastAsia="en-GB"/>
              </w:rPr>
              <w:t>-Config</w:t>
            </w:r>
          </w:p>
          <w:p w14:paraId="08BCF0AE" w14:textId="77777777" w:rsidR="008B1BED" w:rsidRPr="00B60231" w:rsidRDefault="008B1BED" w:rsidP="00DD5628">
            <w:pPr>
              <w:pStyle w:val="TAL"/>
              <w:rPr>
                <w:b/>
                <w:bCs/>
                <w:i/>
                <w:iCs/>
                <w:lang w:val="en-GB" w:eastAsia="en-GB"/>
              </w:rPr>
            </w:pPr>
            <w:r w:rsidRPr="00B60231">
              <w:rPr>
                <w:lang w:val="en-GB" w:eastAsia="en-GB"/>
              </w:rPr>
              <w:t xml:space="preserve">The default SPS configuration is specified in 9.2.3. </w:t>
            </w:r>
            <w:r w:rsidRPr="00B60231">
              <w:rPr>
                <w:lang w:val="en-GB" w:eastAsia="zh-CN"/>
              </w:rPr>
              <w:t>Except for handover or releasing SPS</w:t>
            </w:r>
            <w:r w:rsidRPr="00B60231">
              <w:rPr>
                <w:lang w:val="en-GB" w:eastAsia="zh-TW"/>
              </w:rPr>
              <w:t xml:space="preserve"> for MCG</w:t>
            </w:r>
            <w:r w:rsidRPr="00B60231">
              <w:rPr>
                <w:lang w:val="en-GB" w:eastAsia="zh-CN"/>
              </w:rPr>
              <w:t xml:space="preserve">, </w:t>
            </w:r>
            <w:r w:rsidRPr="00B60231">
              <w:rPr>
                <w:lang w:val="en-GB" w:eastAsia="en-GB"/>
              </w:rPr>
              <w:t xml:space="preserve">E-UTRAN does not reconfigure </w:t>
            </w:r>
            <w:proofErr w:type="spellStart"/>
            <w:r w:rsidRPr="00B60231">
              <w:rPr>
                <w:i/>
                <w:lang w:val="en-GB" w:eastAsia="en-GB"/>
              </w:rPr>
              <w:t>sps</w:t>
            </w:r>
            <w:proofErr w:type="spellEnd"/>
            <w:r w:rsidRPr="00B60231">
              <w:rPr>
                <w:i/>
                <w:lang w:val="en-GB" w:eastAsia="en-GB"/>
              </w:rPr>
              <w:t>-Config</w:t>
            </w:r>
            <w:r w:rsidRPr="00B60231">
              <w:rPr>
                <w:lang w:val="en-GB" w:eastAsia="en-GB"/>
              </w:rPr>
              <w:t xml:space="preserve"> </w:t>
            </w:r>
            <w:r w:rsidRPr="00B60231">
              <w:rPr>
                <w:lang w:val="en-GB" w:eastAsia="zh-TW"/>
              </w:rPr>
              <w:t xml:space="preserve">for MCG </w:t>
            </w:r>
            <w:r w:rsidRPr="00B60231">
              <w:rPr>
                <w:lang w:val="en-GB" w:eastAsia="en-GB"/>
              </w:rPr>
              <w:t xml:space="preserve">when there is a configured downlink assignment or a configured uplink grant </w:t>
            </w:r>
            <w:r w:rsidRPr="00B60231">
              <w:rPr>
                <w:lang w:val="en-GB" w:eastAsia="zh-TW"/>
              </w:rPr>
              <w:t xml:space="preserve">for MCG </w:t>
            </w:r>
            <w:r w:rsidRPr="00B60231">
              <w:rPr>
                <w:lang w:val="en-GB" w:eastAsia="en-GB"/>
              </w:rPr>
              <w:t>(see TS 36.321 [6])</w:t>
            </w:r>
            <w:r w:rsidRPr="00B60231">
              <w:rPr>
                <w:lang w:val="en-GB" w:eastAsia="zh-CN"/>
              </w:rPr>
              <w:t>.</w:t>
            </w:r>
            <w:r w:rsidRPr="00B60231">
              <w:rPr>
                <w:lang w:val="en-GB" w:eastAsia="zh-TW"/>
              </w:rPr>
              <w:t xml:space="preserve"> Except for SCG change or releasing SPS for SCG, </w:t>
            </w:r>
            <w:r w:rsidRPr="00B60231">
              <w:rPr>
                <w:lang w:val="en-GB" w:eastAsia="en-GB"/>
              </w:rPr>
              <w:t xml:space="preserve">E-UTRAN does not reconfigure </w:t>
            </w:r>
            <w:proofErr w:type="spellStart"/>
            <w:r w:rsidRPr="00B60231">
              <w:rPr>
                <w:i/>
                <w:lang w:val="en-GB" w:eastAsia="en-GB"/>
              </w:rPr>
              <w:t>sps</w:t>
            </w:r>
            <w:proofErr w:type="spellEnd"/>
            <w:r w:rsidRPr="00B60231">
              <w:rPr>
                <w:i/>
                <w:lang w:val="en-GB" w:eastAsia="en-GB"/>
              </w:rPr>
              <w:t>-Config</w:t>
            </w:r>
            <w:r w:rsidRPr="00B60231">
              <w:rPr>
                <w:lang w:val="en-GB" w:eastAsia="en-GB"/>
              </w:rPr>
              <w:t xml:space="preserve"> </w:t>
            </w:r>
            <w:r w:rsidRPr="00B60231">
              <w:rPr>
                <w:lang w:val="en-GB" w:eastAsia="zh-TW"/>
              </w:rPr>
              <w:t xml:space="preserve">for SCG </w:t>
            </w:r>
            <w:r w:rsidRPr="00B60231">
              <w:rPr>
                <w:lang w:val="en-GB" w:eastAsia="en-GB"/>
              </w:rPr>
              <w:t xml:space="preserve">when there is a configured downlink assignment or a configured uplink grant </w:t>
            </w:r>
            <w:r w:rsidRPr="00B60231">
              <w:rPr>
                <w:lang w:val="en-GB" w:eastAsia="zh-TW"/>
              </w:rPr>
              <w:t xml:space="preserve">for SCG </w:t>
            </w:r>
            <w:r w:rsidRPr="00B60231">
              <w:rPr>
                <w:lang w:val="en-GB" w:eastAsia="en-GB"/>
              </w:rPr>
              <w:t>(see TS 36.321 [6])</w:t>
            </w:r>
            <w:r w:rsidRPr="00B60231">
              <w:rPr>
                <w:lang w:val="en-GB" w:eastAsia="zh-TW"/>
              </w:rPr>
              <w:t xml:space="preserve">. In one serving cell, </w:t>
            </w:r>
            <w:r w:rsidRPr="00B60231">
              <w:rPr>
                <w:i/>
                <w:lang w:val="en-GB" w:eastAsia="zh-TW"/>
              </w:rPr>
              <w:t>sps-Config-v1530</w:t>
            </w:r>
            <w:r w:rsidRPr="00B60231">
              <w:rPr>
                <w:lang w:val="en-GB" w:eastAsia="zh-TW"/>
              </w:rPr>
              <w:t xml:space="preserve"> is not present simultaneously with either </w:t>
            </w:r>
            <w:proofErr w:type="spellStart"/>
            <w:r w:rsidRPr="00B60231">
              <w:rPr>
                <w:i/>
                <w:lang w:val="en-GB" w:eastAsia="zh-TW"/>
              </w:rPr>
              <w:t>sps</w:t>
            </w:r>
            <w:proofErr w:type="spellEnd"/>
            <w:r w:rsidRPr="00B60231">
              <w:rPr>
                <w:i/>
                <w:lang w:val="en-GB" w:eastAsia="zh-TW"/>
              </w:rPr>
              <w:t>-Config</w:t>
            </w:r>
            <w:r w:rsidRPr="00B60231">
              <w:rPr>
                <w:lang w:val="en-GB" w:eastAsia="zh-TW"/>
              </w:rPr>
              <w:t xml:space="preserve"> (without suffix) or </w:t>
            </w:r>
            <w:r w:rsidRPr="00B60231">
              <w:rPr>
                <w:i/>
                <w:lang w:val="en-GB" w:eastAsia="zh-TW"/>
              </w:rPr>
              <w:t>sps-Config-r12</w:t>
            </w:r>
            <w:r w:rsidRPr="00B60231">
              <w:rPr>
                <w:lang w:val="en-GB" w:eastAsia="zh-TW"/>
              </w:rPr>
              <w:t>.</w:t>
            </w:r>
          </w:p>
        </w:tc>
      </w:tr>
      <w:tr w:rsidR="008B1BED" w:rsidRPr="00B60231" w14:paraId="11DDB98F" w14:textId="77777777" w:rsidTr="00DD5628">
        <w:trPr>
          <w:cantSplit/>
        </w:trPr>
        <w:tc>
          <w:tcPr>
            <w:tcW w:w="9639" w:type="dxa"/>
          </w:tcPr>
          <w:p w14:paraId="2132863E" w14:textId="77777777" w:rsidR="008B1BED" w:rsidRPr="00B60231" w:rsidRDefault="008B1BED" w:rsidP="00DD5628">
            <w:pPr>
              <w:pStyle w:val="TAL"/>
              <w:rPr>
                <w:b/>
                <w:bCs/>
                <w:i/>
                <w:iCs/>
                <w:lang w:val="en-GB" w:eastAsia="en-GB"/>
              </w:rPr>
            </w:pPr>
            <w:proofErr w:type="spellStart"/>
            <w:r w:rsidRPr="00B60231">
              <w:rPr>
                <w:b/>
                <w:bCs/>
                <w:i/>
                <w:iCs/>
                <w:lang w:val="en-GB" w:eastAsia="en-GB"/>
              </w:rPr>
              <w:t>srb</w:t>
            </w:r>
            <w:proofErr w:type="spellEnd"/>
            <w:r w:rsidRPr="00B60231">
              <w:rPr>
                <w:b/>
                <w:bCs/>
                <w:i/>
                <w:iCs/>
                <w:lang w:val="en-GB" w:eastAsia="en-GB"/>
              </w:rPr>
              <w:t>-Identity</w:t>
            </w:r>
          </w:p>
          <w:p w14:paraId="2A54CA32" w14:textId="77777777" w:rsidR="008B1BED" w:rsidRPr="00B60231" w:rsidRDefault="008B1BED" w:rsidP="00DD5628">
            <w:pPr>
              <w:pStyle w:val="TAL"/>
              <w:rPr>
                <w:bCs/>
                <w:noProof/>
                <w:lang w:val="en-GB" w:eastAsia="en-GB"/>
              </w:rPr>
            </w:pPr>
            <w:r w:rsidRPr="00B60231">
              <w:rPr>
                <w:bCs/>
                <w:noProof/>
                <w:lang w:val="en-GB" w:eastAsia="en-GB"/>
              </w:rPr>
              <w:t>Value 1 is applicable for SRB1 only. Value 2 is applicable for SRB2 only.</w:t>
            </w:r>
            <w:r w:rsidRPr="00B60231">
              <w:rPr>
                <w:lang w:val="en-GB" w:eastAsia="en-GB"/>
              </w:rPr>
              <w:t xml:space="preserve"> Value 4 is applicable for SRB4 only, if configured. For a split SRB the same identity is used for the MCG and NR SCG RLC bearer configurations.</w:t>
            </w:r>
            <w:r w:rsidRPr="00B60231">
              <w:rPr>
                <w:lang w:val="en-GB"/>
              </w:rPr>
              <w:t xml:space="preserve"> </w:t>
            </w:r>
            <w:r w:rsidRPr="00B60231">
              <w:rPr>
                <w:lang w:val="en-GB" w:eastAsia="en-GB"/>
              </w:rPr>
              <w:t xml:space="preserve">If </w:t>
            </w:r>
            <w:r w:rsidRPr="00B60231">
              <w:rPr>
                <w:i/>
                <w:lang w:val="en-GB" w:eastAsia="en-GB"/>
              </w:rPr>
              <w:t>srb-Identity-v1530</w:t>
            </w:r>
            <w:r w:rsidRPr="00B60231">
              <w:rPr>
                <w:lang w:val="en-GB" w:eastAsia="en-GB"/>
              </w:rPr>
              <w:t xml:space="preserve"> is received, the UE shall ignore </w:t>
            </w:r>
            <w:proofErr w:type="spellStart"/>
            <w:r w:rsidRPr="00B60231">
              <w:rPr>
                <w:i/>
                <w:lang w:val="en-GB" w:eastAsia="en-GB"/>
              </w:rPr>
              <w:t>srb</w:t>
            </w:r>
            <w:proofErr w:type="spellEnd"/>
            <w:r w:rsidRPr="00B60231">
              <w:rPr>
                <w:i/>
                <w:lang w:val="en-GB" w:eastAsia="en-GB"/>
              </w:rPr>
              <w:t>-Identity</w:t>
            </w:r>
            <w:r w:rsidRPr="00B60231">
              <w:rPr>
                <w:lang w:val="en-GB" w:eastAsia="en-GB"/>
              </w:rPr>
              <w:t xml:space="preserve"> (i.e. without suffix).</w:t>
            </w:r>
          </w:p>
        </w:tc>
      </w:tr>
      <w:tr w:rsidR="008B1BED" w:rsidRPr="00B60231" w14:paraId="2FDBC468" w14:textId="77777777" w:rsidTr="00DD5628">
        <w:trPr>
          <w:cantSplit/>
        </w:trPr>
        <w:tc>
          <w:tcPr>
            <w:tcW w:w="9639" w:type="dxa"/>
          </w:tcPr>
          <w:p w14:paraId="02244AD1" w14:textId="77777777" w:rsidR="008B1BED" w:rsidRPr="00B60231" w:rsidRDefault="008B1BED" w:rsidP="00DD5628">
            <w:pPr>
              <w:pStyle w:val="TAL"/>
              <w:rPr>
                <w:b/>
                <w:bCs/>
                <w:i/>
                <w:iCs/>
                <w:lang w:val="en-GB" w:eastAsia="en-GB"/>
              </w:rPr>
            </w:pPr>
            <w:r w:rsidRPr="00B60231">
              <w:rPr>
                <w:b/>
                <w:bCs/>
                <w:i/>
                <w:iCs/>
                <w:lang w:val="en-GB" w:eastAsia="en-GB"/>
              </w:rPr>
              <w:t>srb-Identity-v1530</w:t>
            </w:r>
          </w:p>
          <w:p w14:paraId="4556D951" w14:textId="77777777" w:rsidR="008B1BED" w:rsidRPr="00B60231" w:rsidRDefault="008B1BED" w:rsidP="00DD5628">
            <w:pPr>
              <w:pStyle w:val="TAL"/>
              <w:rPr>
                <w:b/>
                <w:bCs/>
                <w:i/>
                <w:iCs/>
                <w:lang w:val="en-GB" w:eastAsia="en-GB"/>
              </w:rPr>
            </w:pPr>
            <w:r w:rsidRPr="00B60231">
              <w:rPr>
                <w:lang w:val="en-GB"/>
              </w:rPr>
              <w:t xml:space="preserve">E-UTRAN does not include this field when </w:t>
            </w:r>
            <w:r w:rsidRPr="00B60231">
              <w:rPr>
                <w:i/>
                <w:lang w:val="en-GB"/>
              </w:rPr>
              <w:t>SRB-</w:t>
            </w:r>
            <w:proofErr w:type="spellStart"/>
            <w:r w:rsidRPr="00B60231">
              <w:rPr>
                <w:i/>
                <w:lang w:val="en-GB"/>
              </w:rPr>
              <w:t>ToAddMod</w:t>
            </w:r>
            <w:proofErr w:type="spellEnd"/>
            <w:r w:rsidRPr="00B60231">
              <w:rPr>
                <w:lang w:val="en-GB"/>
              </w:rPr>
              <w:t xml:space="preserve"> is included in </w:t>
            </w:r>
            <w:proofErr w:type="spellStart"/>
            <w:r w:rsidRPr="00B60231">
              <w:rPr>
                <w:i/>
                <w:lang w:val="en-GB"/>
              </w:rPr>
              <w:t>srb-ToAddModListSCG</w:t>
            </w:r>
            <w:proofErr w:type="spellEnd"/>
            <w:r w:rsidRPr="00B60231">
              <w:rPr>
                <w:lang w:val="en-GB"/>
              </w:rPr>
              <w:t>.</w:t>
            </w:r>
          </w:p>
        </w:tc>
      </w:tr>
      <w:tr w:rsidR="008B1BED" w:rsidRPr="00B60231" w14:paraId="5C147DD9" w14:textId="77777777" w:rsidTr="00DD5628">
        <w:trPr>
          <w:cantSplit/>
        </w:trPr>
        <w:tc>
          <w:tcPr>
            <w:tcW w:w="9639" w:type="dxa"/>
          </w:tcPr>
          <w:p w14:paraId="1D0A9B4E" w14:textId="77777777" w:rsidR="008B1BED" w:rsidRPr="00B60231" w:rsidRDefault="008B1BED" w:rsidP="00DD5628">
            <w:pPr>
              <w:pStyle w:val="TAL"/>
              <w:rPr>
                <w:b/>
                <w:i/>
                <w:lang w:val="en-GB" w:eastAsia="en-GB"/>
              </w:rPr>
            </w:pPr>
            <w:proofErr w:type="spellStart"/>
            <w:r w:rsidRPr="00B60231">
              <w:rPr>
                <w:b/>
                <w:i/>
                <w:lang w:val="en-GB" w:eastAsia="en-GB"/>
              </w:rPr>
              <w:t>srb-ToAddModListExt</w:t>
            </w:r>
            <w:proofErr w:type="spellEnd"/>
          </w:p>
          <w:p w14:paraId="3AF4CACA" w14:textId="77777777" w:rsidR="008B1BED" w:rsidRPr="00B60231" w:rsidRDefault="008B1BED" w:rsidP="00DD5628">
            <w:pPr>
              <w:pStyle w:val="TAL"/>
              <w:rPr>
                <w:b/>
                <w:i/>
                <w:lang w:val="en-GB" w:eastAsia="en-GB"/>
              </w:rPr>
            </w:pPr>
            <w:r w:rsidRPr="00B60231">
              <w:rPr>
                <w:lang w:val="en-GB" w:eastAsia="en-GB"/>
              </w:rPr>
              <w:t>The field is to configure SRB4.</w:t>
            </w:r>
          </w:p>
        </w:tc>
      </w:tr>
      <w:tr w:rsidR="008B1BED" w:rsidRPr="00B60231" w14:paraId="41193097" w14:textId="77777777" w:rsidTr="00DD5628">
        <w:trPr>
          <w:cantSplit/>
        </w:trPr>
        <w:tc>
          <w:tcPr>
            <w:tcW w:w="9639" w:type="dxa"/>
          </w:tcPr>
          <w:p w14:paraId="192CDF34" w14:textId="77777777" w:rsidR="008B1BED" w:rsidRPr="00B60231" w:rsidRDefault="008B1BED" w:rsidP="00DD5628">
            <w:pPr>
              <w:pStyle w:val="TAL"/>
              <w:rPr>
                <w:b/>
                <w:i/>
                <w:lang w:val="en-GB" w:eastAsia="en-GB"/>
              </w:rPr>
            </w:pPr>
            <w:proofErr w:type="spellStart"/>
            <w:r w:rsidRPr="00B60231">
              <w:rPr>
                <w:b/>
                <w:i/>
                <w:lang w:val="en-GB" w:eastAsia="en-GB"/>
              </w:rPr>
              <w:t>srb-ToAddModList</w:t>
            </w:r>
            <w:proofErr w:type="spellEnd"/>
          </w:p>
          <w:p w14:paraId="697B7A8C" w14:textId="77777777" w:rsidR="008B1BED" w:rsidRPr="00B60231" w:rsidRDefault="008B1BED" w:rsidP="00DD5628">
            <w:pPr>
              <w:pStyle w:val="TAL"/>
              <w:rPr>
                <w:lang w:val="en-GB" w:eastAsia="en-GB"/>
              </w:rPr>
            </w:pPr>
            <w:r w:rsidRPr="00B60231">
              <w:rPr>
                <w:lang w:val="en-GB" w:eastAsia="en-GB"/>
              </w:rPr>
              <w:t>E-UTRAN configures the same RAT type (i.e. EUTRA or NR) for PDCP configuration of SRB1 and SRB2.</w:t>
            </w:r>
          </w:p>
        </w:tc>
      </w:tr>
      <w:tr w:rsidR="008B1BED" w:rsidRPr="00B60231" w14:paraId="3EC92FF0" w14:textId="77777777" w:rsidTr="00DD5628">
        <w:trPr>
          <w:cantSplit/>
        </w:trPr>
        <w:tc>
          <w:tcPr>
            <w:tcW w:w="9639" w:type="dxa"/>
          </w:tcPr>
          <w:p w14:paraId="7E69E1A0" w14:textId="77777777" w:rsidR="008B1BED" w:rsidRPr="00B60231" w:rsidRDefault="008B1BED" w:rsidP="00DD5628">
            <w:pPr>
              <w:pStyle w:val="TAL"/>
              <w:rPr>
                <w:b/>
                <w:i/>
                <w:noProof/>
                <w:lang w:val="en-GB" w:eastAsia="en-GB"/>
              </w:rPr>
            </w:pPr>
            <w:r w:rsidRPr="00B60231">
              <w:rPr>
                <w:b/>
                <w:i/>
                <w:noProof/>
                <w:lang w:val="en-GB" w:eastAsia="en-GB"/>
              </w:rPr>
              <w:lastRenderedPageBreak/>
              <w:t>transmissionModeList</w:t>
            </w:r>
          </w:p>
          <w:p w14:paraId="3F01AFFC" w14:textId="77777777" w:rsidR="008B1BED" w:rsidRPr="00B60231" w:rsidRDefault="008B1BED" w:rsidP="00DD5628">
            <w:pPr>
              <w:pStyle w:val="TAL"/>
              <w:rPr>
                <w:b/>
                <w:bCs/>
                <w:i/>
                <w:iCs/>
                <w:lang w:val="en-GB" w:eastAsia="en-GB"/>
              </w:rPr>
            </w:pPr>
            <w:r w:rsidRPr="00B60231">
              <w:rPr>
                <w:lang w:val="en-GB" w:eastAsia="en-GB"/>
              </w:rPr>
              <w:t xml:space="preserve">Indicates a subset of transmission mode 1, 2, 3, 4, 6, 8, 9, 10, for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for which </w:t>
            </w:r>
            <w:proofErr w:type="spellStart"/>
            <w:r w:rsidRPr="00B60231">
              <w:rPr>
                <w:i/>
                <w:lang w:val="en-GB" w:eastAsia="en-GB"/>
              </w:rPr>
              <w:t>NeighCellsInfo</w:t>
            </w:r>
            <w:proofErr w:type="spellEnd"/>
            <w:r w:rsidRPr="00B60231">
              <w:rPr>
                <w:lang w:val="en-GB" w:eastAsia="en-GB"/>
              </w:rPr>
              <w:t xml:space="preserve"> applies. When TM10 is </w:t>
            </w:r>
            <w:proofErr w:type="spellStart"/>
            <w:r w:rsidRPr="00B60231">
              <w:rPr>
                <w:lang w:val="en-GB" w:eastAsia="en-GB"/>
              </w:rPr>
              <w:t>signaled</w:t>
            </w:r>
            <w:proofErr w:type="spellEnd"/>
            <w:r w:rsidRPr="00B60231">
              <w:rPr>
                <w:lang w:val="en-GB" w:eastAsia="en-GB"/>
              </w:rPr>
              <w:t xml:space="preserve">, other </w:t>
            </w:r>
            <w:proofErr w:type="spellStart"/>
            <w:r w:rsidRPr="00B60231">
              <w:rPr>
                <w:lang w:val="en-GB" w:eastAsia="en-GB"/>
              </w:rPr>
              <w:t>signaled</w:t>
            </w:r>
            <w:proofErr w:type="spellEnd"/>
            <w:r w:rsidRPr="00B60231">
              <w:rPr>
                <w:lang w:val="en-GB" w:eastAsia="en-GB"/>
              </w:rPr>
              <w:t xml:space="preserve"> transmission parameters in </w:t>
            </w:r>
            <w:proofErr w:type="spellStart"/>
            <w:r w:rsidRPr="00B60231">
              <w:rPr>
                <w:i/>
                <w:lang w:val="en-GB" w:eastAsia="en-GB"/>
              </w:rPr>
              <w:t>NeighCellsInfo</w:t>
            </w:r>
            <w:proofErr w:type="spellEnd"/>
            <w:r w:rsidRPr="00B60231">
              <w:rPr>
                <w:lang w:val="en-GB" w:eastAsia="en-GB"/>
              </w:rPr>
              <w:t xml:space="preserve"> are not applicable to up to </w:t>
            </w:r>
            <w:proofErr w:type="gramStart"/>
            <w:r w:rsidRPr="00B60231">
              <w:rPr>
                <w:lang w:val="en-GB" w:eastAsia="en-GB"/>
              </w:rPr>
              <w:t>8 layer</w:t>
            </w:r>
            <w:proofErr w:type="gramEnd"/>
            <w:r w:rsidRPr="00B60231">
              <w:rPr>
                <w:lang w:val="en-GB" w:eastAsia="en-GB"/>
              </w:rPr>
              <w:t xml:space="preserve"> transmission scheme of TM10. E-UTRAN may indicate TM9 when TM10 with QCL type A and DMRS scrambling with </w:t>
            </w:r>
            <w:r w:rsidRPr="00B60231">
              <w:rPr>
                <w:noProof/>
                <w:lang w:val="en-GB" w:eastAsia="en-GB"/>
              </w:rPr>
              <w:drawing>
                <wp:inline distT="0" distB="0" distL="0" distR="0" wp14:anchorId="57ECA077" wp14:editId="2BD4DEA8">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xml:space="preserve"> in TS 36.211 [21], clause 6.10.3.1, is used in the signalled neighbour cell and TM9 or TM10 with QCL type A and DMRS scrambling with </w:t>
            </w:r>
            <w:r w:rsidRPr="00B60231">
              <w:rPr>
                <w:noProof/>
                <w:lang w:val="en-GB" w:eastAsia="en-GB"/>
              </w:rPr>
              <w:drawing>
                <wp:inline distT="0" distB="0" distL="0" distR="0" wp14:anchorId="206E9C50" wp14:editId="4E6F7544">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xml:space="preserve"> in TS 36.211 [21], clause 6.10.3.1, is used in the serving cell. UE behaviour with NAICS when TM10 is used is only defined when QCL type A and DMRS scrambling with </w:t>
            </w:r>
            <w:r w:rsidRPr="00B60231">
              <w:rPr>
                <w:noProof/>
                <w:lang w:val="en-GB" w:eastAsia="en-GB"/>
              </w:rPr>
              <w:drawing>
                <wp:inline distT="0" distB="0" distL="0" distR="0" wp14:anchorId="24F28121" wp14:editId="06509726">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in TS 36.211 [21], clause 6.10.3.1, is used for the serving cell and all signalled neighbour cells.</w:t>
            </w:r>
            <w:r w:rsidRPr="00B60231">
              <w:rPr>
                <w:lang w:val="en-GB" w:eastAsia="ja-JP"/>
              </w:rPr>
              <w:t xml:space="preserve"> </w:t>
            </w:r>
            <w:r w:rsidRPr="00B60231">
              <w:rPr>
                <w:lang w:val="en-GB" w:eastAsia="en-GB"/>
              </w:rPr>
              <w:t>The first/ leftmost bit is for transmission mode 1, the second bit is for transmission mode 2, and so on.</w:t>
            </w:r>
          </w:p>
        </w:tc>
      </w:tr>
    </w:tbl>
    <w:p w14:paraId="4740D86A" w14:textId="77777777" w:rsidR="008B1BED" w:rsidRPr="00B60231" w:rsidRDefault="008B1BED" w:rsidP="008B1BED"/>
    <w:p w14:paraId="1DBB2643" w14:textId="77777777" w:rsidR="008B1BED" w:rsidRPr="00B60231" w:rsidRDefault="008B1BED" w:rsidP="008B1BED">
      <w:pPr>
        <w:pStyle w:val="NO"/>
        <w:rPr>
          <w:lang w:val="en-GB"/>
        </w:rPr>
      </w:pPr>
      <w:r w:rsidRPr="00B60231">
        <w:rPr>
          <w:lang w:val="en-GB"/>
        </w:rPr>
        <w:t>NOTE 1:</w:t>
      </w:r>
      <w:r w:rsidRPr="00B60231">
        <w:rPr>
          <w:lang w:val="en-GB"/>
        </w:rPr>
        <w:tab/>
        <w:t xml:space="preserve">It is up to </w:t>
      </w:r>
      <w:proofErr w:type="spellStart"/>
      <w:r w:rsidRPr="00B60231">
        <w:rPr>
          <w:lang w:val="en-GB"/>
        </w:rPr>
        <w:t>eNB</w:t>
      </w:r>
      <w:proofErr w:type="spellEnd"/>
      <w:r w:rsidRPr="00B60231">
        <w:rPr>
          <w:lang w:val="en-GB"/>
        </w:rPr>
        <w:t xml:space="preserve"> to ensure that the field indicating LWA bearer type is set to FALSE when LWA bearer is no longer used (e.g. during handover or re-establishment where LWA configuration is released).</w:t>
      </w:r>
    </w:p>
    <w:p w14:paraId="2FB7A452" w14:textId="77777777" w:rsidR="008B1BED" w:rsidRPr="00B60231" w:rsidRDefault="008B1BED" w:rsidP="008B1BE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1BED" w:rsidRPr="00B60231" w14:paraId="69BBB0FC" w14:textId="77777777" w:rsidTr="00DD5628">
        <w:trPr>
          <w:cantSplit/>
          <w:tblHeader/>
        </w:trPr>
        <w:tc>
          <w:tcPr>
            <w:tcW w:w="2268" w:type="dxa"/>
          </w:tcPr>
          <w:p w14:paraId="3327984F" w14:textId="77777777" w:rsidR="008B1BED" w:rsidRPr="00B60231" w:rsidRDefault="008B1BED" w:rsidP="00DD5628">
            <w:pPr>
              <w:pStyle w:val="TAH"/>
              <w:rPr>
                <w:lang w:val="en-GB" w:eastAsia="ja-JP"/>
              </w:rPr>
            </w:pPr>
            <w:r w:rsidRPr="00B60231">
              <w:rPr>
                <w:lang w:val="en-GB" w:eastAsia="ja-JP"/>
              </w:rPr>
              <w:lastRenderedPageBreak/>
              <w:t>Conditional presence</w:t>
            </w:r>
          </w:p>
        </w:tc>
        <w:tc>
          <w:tcPr>
            <w:tcW w:w="7371" w:type="dxa"/>
          </w:tcPr>
          <w:p w14:paraId="110AE339" w14:textId="77777777" w:rsidR="008B1BED" w:rsidRPr="00B60231" w:rsidRDefault="008B1BED" w:rsidP="00DD5628">
            <w:pPr>
              <w:pStyle w:val="TAH"/>
              <w:rPr>
                <w:lang w:val="en-GB" w:eastAsia="ja-JP"/>
              </w:rPr>
            </w:pPr>
            <w:r w:rsidRPr="00B60231">
              <w:rPr>
                <w:lang w:val="en-GB" w:eastAsia="ja-JP"/>
              </w:rPr>
              <w:t>Explanation</w:t>
            </w:r>
          </w:p>
        </w:tc>
      </w:tr>
      <w:tr w:rsidR="008B1BED" w:rsidRPr="00B60231" w14:paraId="5D6FF229" w14:textId="77777777" w:rsidTr="00DD5628">
        <w:trPr>
          <w:cantSplit/>
        </w:trPr>
        <w:tc>
          <w:tcPr>
            <w:tcW w:w="2268" w:type="dxa"/>
          </w:tcPr>
          <w:p w14:paraId="6081A4FD" w14:textId="77777777" w:rsidR="008B1BED" w:rsidRPr="00B60231" w:rsidDel="00E17796" w:rsidRDefault="008B1BED" w:rsidP="00DD5628">
            <w:pPr>
              <w:keepNext/>
              <w:keepLines/>
              <w:spacing w:after="0"/>
              <w:rPr>
                <w:rFonts w:ascii="Arial" w:hAnsi="Arial"/>
                <w:i/>
                <w:noProof/>
                <w:sz w:val="18"/>
              </w:rPr>
            </w:pPr>
            <w:r w:rsidRPr="00B60231">
              <w:rPr>
                <w:rFonts w:ascii="Arial" w:hAnsi="Arial"/>
                <w:i/>
                <w:noProof/>
                <w:sz w:val="18"/>
              </w:rPr>
              <w:t>UL-LWA</w:t>
            </w:r>
          </w:p>
        </w:tc>
        <w:tc>
          <w:tcPr>
            <w:tcW w:w="7371" w:type="dxa"/>
          </w:tcPr>
          <w:p w14:paraId="68A357E6" w14:textId="77777777" w:rsidR="008B1BED" w:rsidRPr="00B60231" w:rsidRDefault="008B1BED" w:rsidP="00DD5628">
            <w:pPr>
              <w:keepNext/>
              <w:keepLines/>
              <w:spacing w:after="0"/>
              <w:rPr>
                <w:rFonts w:ascii="Arial" w:hAnsi="Arial"/>
                <w:sz w:val="18"/>
              </w:rPr>
            </w:pPr>
            <w:r w:rsidRPr="00B60231">
              <w:rPr>
                <w:rFonts w:ascii="Arial" w:hAnsi="Arial"/>
                <w:sz w:val="18"/>
              </w:rPr>
              <w:t xml:space="preserve">The field is optionally present, need ON if </w:t>
            </w:r>
            <w:r w:rsidRPr="00B60231">
              <w:rPr>
                <w:rFonts w:ascii="Arial" w:hAnsi="Arial"/>
                <w:i/>
                <w:sz w:val="18"/>
              </w:rPr>
              <w:t xml:space="preserve">ul-LWA-Config-r14 </w:t>
            </w:r>
            <w:r w:rsidRPr="00B60231">
              <w:rPr>
                <w:rFonts w:ascii="Arial" w:hAnsi="Arial"/>
                <w:sz w:val="18"/>
              </w:rPr>
              <w:t>is present. Otherwise the field is not present.</w:t>
            </w:r>
          </w:p>
        </w:tc>
      </w:tr>
      <w:tr w:rsidR="008B1BED" w:rsidRPr="00B60231" w14:paraId="2B3EE130" w14:textId="77777777" w:rsidTr="00DD5628">
        <w:trPr>
          <w:cantSplit/>
        </w:trPr>
        <w:tc>
          <w:tcPr>
            <w:tcW w:w="2268" w:type="dxa"/>
          </w:tcPr>
          <w:p w14:paraId="2AAA0668" w14:textId="77777777" w:rsidR="008B1BED" w:rsidRPr="00B60231" w:rsidRDefault="008B1BED" w:rsidP="00DD5628">
            <w:pPr>
              <w:pStyle w:val="TAL"/>
              <w:rPr>
                <w:noProof/>
                <w:lang w:val="en-GB" w:eastAsia="ja-JP"/>
              </w:rPr>
            </w:pPr>
            <w:r w:rsidRPr="00B60231">
              <w:rPr>
                <w:noProof/>
                <w:lang w:val="en-GB" w:eastAsia="ja-JP"/>
              </w:rPr>
              <w:t>CRSIM</w:t>
            </w:r>
          </w:p>
        </w:tc>
        <w:tc>
          <w:tcPr>
            <w:tcW w:w="7371" w:type="dxa"/>
          </w:tcPr>
          <w:p w14:paraId="57C492C1"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r w:rsidRPr="00B60231">
              <w:rPr>
                <w:i/>
                <w:lang w:val="en-GB" w:eastAsia="ja-JP"/>
              </w:rPr>
              <w:t>neighCellsCRS-Info-r11</w:t>
            </w:r>
            <w:r w:rsidRPr="00B60231">
              <w:rPr>
                <w:lang w:val="en-GB" w:eastAsia="ja-JP"/>
              </w:rPr>
              <w:t xml:space="preserve"> is not present; otherwise it is not present.</w:t>
            </w:r>
          </w:p>
        </w:tc>
      </w:tr>
      <w:tr w:rsidR="008B1BED" w:rsidRPr="00B60231" w14:paraId="0D89FA01" w14:textId="77777777" w:rsidTr="00DD5628">
        <w:trPr>
          <w:cantSplit/>
        </w:trPr>
        <w:tc>
          <w:tcPr>
            <w:tcW w:w="2268" w:type="dxa"/>
          </w:tcPr>
          <w:p w14:paraId="2651B792" w14:textId="77777777" w:rsidR="008B1BED" w:rsidRPr="00B60231" w:rsidRDefault="008B1BED" w:rsidP="00DD5628">
            <w:pPr>
              <w:pStyle w:val="TAL"/>
              <w:rPr>
                <w:i/>
                <w:noProof/>
                <w:lang w:val="en-GB" w:eastAsia="ja-JP"/>
              </w:rPr>
            </w:pPr>
            <w:r w:rsidRPr="00B60231">
              <w:rPr>
                <w:i/>
                <w:noProof/>
                <w:lang w:val="en-GB" w:eastAsia="ja-JP"/>
              </w:rPr>
              <w:t>DRB-Setup</w:t>
            </w:r>
          </w:p>
        </w:tc>
        <w:tc>
          <w:tcPr>
            <w:tcW w:w="7371" w:type="dxa"/>
          </w:tcPr>
          <w:p w14:paraId="27FC1A4E" w14:textId="77777777" w:rsidR="008B1BED" w:rsidRPr="00B60231" w:rsidRDefault="008B1BED" w:rsidP="00DD5628">
            <w:pPr>
              <w:pStyle w:val="TAL"/>
              <w:rPr>
                <w:lang w:val="en-GB" w:eastAsia="ja-JP"/>
              </w:rPr>
            </w:pPr>
            <w:r w:rsidRPr="00B60231">
              <w:rPr>
                <w:lang w:val="en-GB" w:eastAsia="ja-JP"/>
              </w:rPr>
              <w:t>The field is mandatory present if the corresponding DRB is being set up and the UE is connected to EPC; otherwise it is not present.</w:t>
            </w:r>
          </w:p>
        </w:tc>
      </w:tr>
      <w:tr w:rsidR="008B1BED" w:rsidRPr="00B60231" w14:paraId="1F94DF8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0148BFC6" w14:textId="77777777" w:rsidR="008B1BED" w:rsidRPr="00B60231" w:rsidRDefault="008B1BED" w:rsidP="00DD5628">
            <w:pPr>
              <w:pStyle w:val="TAL"/>
              <w:rPr>
                <w:i/>
                <w:noProof/>
                <w:lang w:val="en-GB" w:eastAsia="ja-JP"/>
              </w:rPr>
            </w:pPr>
            <w:r w:rsidRPr="00B60231">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5EF1C660" w14:textId="77777777" w:rsidR="008B1BED" w:rsidRPr="00B60231" w:rsidRDefault="008B1BED" w:rsidP="00DD5628">
            <w:pPr>
              <w:pStyle w:val="TAL"/>
              <w:rPr>
                <w:lang w:val="en-GB" w:eastAsia="ja-JP"/>
              </w:rPr>
            </w:pPr>
            <w:r w:rsidRPr="00B60231">
              <w:rPr>
                <w:lang w:val="en-GB" w:eastAsia="ja-JP"/>
              </w:rPr>
              <w:t>The field is:</w:t>
            </w:r>
          </w:p>
          <w:p w14:paraId="7C543A99"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mandatory present upon setup of MCG or split DRB;</w:t>
            </w:r>
          </w:p>
          <w:p w14:paraId="4658F033"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optionally present, Need ON:</w:t>
            </w:r>
          </w:p>
          <w:p w14:paraId="5D03AEAA"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SCG to MCG DRB;</w:t>
            </w:r>
          </w:p>
          <w:p w14:paraId="71509D4D" w14:textId="41F47DCB"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for EN-DC:</w:t>
            </w:r>
          </w:p>
          <w:p w14:paraId="3CAF823E" w14:textId="05182A6A" w:rsidR="008B1BED" w:rsidRPr="00B60231" w:rsidRDefault="008B1BED" w:rsidP="00DD5628">
            <w:pPr>
              <w:pStyle w:val="B3"/>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upon change of </w:t>
            </w:r>
            <w:proofErr w:type="spellStart"/>
            <w:r w:rsidRPr="00B60231">
              <w:rPr>
                <w:rFonts w:ascii="Arial" w:hAnsi="Arial" w:cs="Arial"/>
                <w:i/>
                <w:sz w:val="18"/>
                <w:szCs w:val="18"/>
                <w:lang w:val="en-GB"/>
              </w:rPr>
              <w:t>keyToUse</w:t>
            </w:r>
            <w:proofErr w:type="spellEnd"/>
            <w:ins w:id="15" w:author="Ericsson" w:date="2019-10-03T22:40:00Z">
              <w:r>
                <w:rPr>
                  <w:rFonts w:ascii="Arial" w:hAnsi="Arial" w:cs="Arial"/>
                  <w:iCs/>
                  <w:sz w:val="18"/>
                  <w:szCs w:val="18"/>
                  <w:lang w:val="en-GB"/>
                </w:rPr>
                <w:t xml:space="preserve">, </w:t>
              </w:r>
              <w:r w:rsidRPr="008B1BED">
                <w:rPr>
                  <w:rFonts w:ascii="Arial" w:hAnsi="Arial" w:cs="Arial"/>
                  <w:iCs/>
                  <w:sz w:val="18"/>
                  <w:szCs w:val="18"/>
                  <w:lang w:val="en-GB"/>
                </w:rPr>
                <w:t>as defined in TS 38.331 [82]</w:t>
              </w:r>
              <w:r>
                <w:rPr>
                  <w:rFonts w:ascii="Arial" w:hAnsi="Arial" w:cs="Arial"/>
                  <w:iCs/>
                  <w:sz w:val="18"/>
                  <w:szCs w:val="18"/>
                  <w:lang w:val="en-GB"/>
                </w:rPr>
                <w:t>,</w:t>
              </w:r>
            </w:ins>
            <w:r w:rsidRPr="00B60231">
              <w:rPr>
                <w:rFonts w:ascii="Arial" w:hAnsi="Arial" w:cs="Arial"/>
                <w:sz w:val="18"/>
                <w:szCs w:val="18"/>
                <w:lang w:val="en-GB"/>
              </w:rPr>
              <w:t xml:space="preserve"> for a DRB configured with an MCG RLC bearer;</w:t>
            </w:r>
          </w:p>
          <w:p w14:paraId="34245453" w14:textId="77777777" w:rsidR="008B1BED" w:rsidRPr="00B60231" w:rsidRDefault="008B1BED" w:rsidP="00DD5628">
            <w:pPr>
              <w:pStyle w:val="B3"/>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when configured with MCG RLC bearer, upon change of S-</w:t>
            </w:r>
            <w:proofErr w:type="spellStart"/>
            <w:r w:rsidRPr="00B60231">
              <w:rPr>
                <w:rFonts w:ascii="Arial" w:hAnsi="Arial" w:cs="Arial"/>
                <w:sz w:val="18"/>
                <w:szCs w:val="18"/>
                <w:lang w:val="en-GB"/>
              </w:rPr>
              <w:t>K</w:t>
            </w:r>
            <w:r w:rsidRPr="00B60231">
              <w:rPr>
                <w:rFonts w:ascii="Arial" w:hAnsi="Arial" w:cs="Arial"/>
                <w:sz w:val="18"/>
                <w:szCs w:val="18"/>
                <w:vertAlign w:val="subscript"/>
                <w:lang w:val="en-GB"/>
              </w:rPr>
              <w:t>gNB</w:t>
            </w:r>
            <w:proofErr w:type="spellEnd"/>
            <w:r w:rsidRPr="00B60231">
              <w:rPr>
                <w:rFonts w:ascii="Arial" w:hAnsi="Arial" w:cs="Arial"/>
                <w:sz w:val="18"/>
                <w:szCs w:val="18"/>
                <w:lang w:val="en-GB"/>
              </w:rPr>
              <w:t xml:space="preserve"> without handover;</w:t>
            </w:r>
          </w:p>
          <w:p w14:paraId="70C3B8C9" w14:textId="77777777" w:rsidR="008B1BED" w:rsidRPr="00B60231" w:rsidRDefault="008B1BED" w:rsidP="00DD5628">
            <w:pPr>
              <w:pStyle w:val="B1"/>
              <w:spacing w:after="0"/>
              <w:rPr>
                <w:lang w:val="en-GB"/>
              </w:rPr>
            </w:pPr>
            <w:r w:rsidRPr="00B60231">
              <w:rPr>
                <w:rFonts w:ascii="Arial" w:hAnsi="Arial" w:cs="Arial"/>
                <w:sz w:val="18"/>
                <w:szCs w:val="18"/>
                <w:lang w:val="en-GB"/>
              </w:rPr>
              <w:t>-</w:t>
            </w:r>
            <w:r w:rsidRPr="00B60231">
              <w:rPr>
                <w:rFonts w:ascii="Arial" w:hAnsi="Arial" w:cs="Arial"/>
                <w:sz w:val="18"/>
                <w:szCs w:val="18"/>
                <w:lang w:val="en-GB"/>
              </w:rPr>
              <w:tab/>
              <w:t>not present otherwise.</w:t>
            </w:r>
          </w:p>
        </w:tc>
      </w:tr>
      <w:tr w:rsidR="008B1BED" w:rsidRPr="00B60231" w14:paraId="027466D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2D50C052" w14:textId="77777777" w:rsidR="008B1BED" w:rsidRPr="00B60231" w:rsidRDefault="008B1BED" w:rsidP="00DD5628">
            <w:pPr>
              <w:pStyle w:val="TAL"/>
              <w:rPr>
                <w:i/>
                <w:noProof/>
                <w:lang w:val="en-GB" w:eastAsia="ja-JP"/>
              </w:rPr>
            </w:pPr>
            <w:r w:rsidRPr="00B60231">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DEEE80D" w14:textId="77777777" w:rsidR="008B1BED" w:rsidRPr="00B60231" w:rsidRDefault="008B1BED" w:rsidP="00DD5628">
            <w:pPr>
              <w:pStyle w:val="TAL"/>
              <w:rPr>
                <w:lang w:val="en-GB" w:eastAsia="ja-JP"/>
              </w:rPr>
            </w:pPr>
            <w:r w:rsidRPr="00B60231">
              <w:rPr>
                <w:lang w:val="en-GB" w:eastAsia="ja-JP"/>
              </w:rPr>
              <w:t>The field is:</w:t>
            </w:r>
          </w:p>
          <w:p w14:paraId="21490188"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mandatory present:</w:t>
            </w:r>
          </w:p>
          <w:p w14:paraId="08CC8AD6"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setup of SCG or split DRB;</w:t>
            </w:r>
          </w:p>
          <w:p w14:paraId="29F6F1B6"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MCG to split DRB;</w:t>
            </w:r>
          </w:p>
          <w:p w14:paraId="01A38EEA"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optionally present, Need ON:</w:t>
            </w:r>
          </w:p>
          <w:p w14:paraId="7AAE5888"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MCG to SCG DRB;</w:t>
            </w:r>
          </w:p>
          <w:p w14:paraId="0D875C16" w14:textId="3F820F05"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for NE-DC, upon change of </w:t>
            </w:r>
            <w:proofErr w:type="spellStart"/>
            <w:r w:rsidRPr="00B60231">
              <w:rPr>
                <w:rFonts w:ascii="Arial" w:hAnsi="Arial" w:cs="Arial"/>
                <w:i/>
                <w:sz w:val="18"/>
                <w:szCs w:val="18"/>
                <w:lang w:val="en-GB"/>
              </w:rPr>
              <w:t>keyToUse</w:t>
            </w:r>
            <w:proofErr w:type="spellEnd"/>
            <w:ins w:id="16" w:author="Ericsson" w:date="2019-10-03T22:40:00Z">
              <w:r>
                <w:rPr>
                  <w:rFonts w:ascii="Arial" w:hAnsi="Arial" w:cs="Arial"/>
                  <w:iCs/>
                  <w:sz w:val="18"/>
                  <w:szCs w:val="18"/>
                  <w:lang w:val="en-GB"/>
                </w:rPr>
                <w:t xml:space="preserve">, </w:t>
              </w:r>
              <w:r w:rsidRPr="008B1BED">
                <w:rPr>
                  <w:rFonts w:ascii="Arial" w:hAnsi="Arial" w:cs="Arial"/>
                  <w:iCs/>
                  <w:sz w:val="18"/>
                  <w:szCs w:val="18"/>
                  <w:lang w:val="en-GB"/>
                </w:rPr>
                <w:t>as defined in TS 38.331 [82]</w:t>
              </w:r>
              <w:r>
                <w:rPr>
                  <w:rFonts w:ascii="Arial" w:hAnsi="Arial" w:cs="Arial"/>
                  <w:iCs/>
                  <w:sz w:val="18"/>
                  <w:szCs w:val="18"/>
                  <w:lang w:val="en-GB"/>
                </w:rPr>
                <w:t>,</w:t>
              </w:r>
            </w:ins>
            <w:r w:rsidRPr="00B60231">
              <w:rPr>
                <w:rFonts w:ascii="Arial" w:hAnsi="Arial" w:cs="Arial"/>
                <w:sz w:val="18"/>
                <w:szCs w:val="18"/>
                <w:lang w:val="en-GB"/>
              </w:rPr>
              <w:t xml:space="preserve"> for a DRB configured with an SCG RLC bearer;</w:t>
            </w:r>
          </w:p>
          <w:p w14:paraId="1CE46E9E"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not present otherwise.</w:t>
            </w:r>
          </w:p>
        </w:tc>
      </w:tr>
      <w:tr w:rsidR="008B1BED" w:rsidRPr="00B60231" w14:paraId="1F70C02B" w14:textId="77777777" w:rsidTr="00DD5628">
        <w:trPr>
          <w:cantSplit/>
        </w:trPr>
        <w:tc>
          <w:tcPr>
            <w:tcW w:w="2268" w:type="dxa"/>
          </w:tcPr>
          <w:p w14:paraId="4699E580" w14:textId="77777777" w:rsidR="008B1BED" w:rsidRPr="00B60231" w:rsidRDefault="008B1BED" w:rsidP="00DD5628">
            <w:pPr>
              <w:pStyle w:val="TAL"/>
              <w:rPr>
                <w:i/>
                <w:noProof/>
                <w:lang w:val="en-GB" w:eastAsia="ja-JP"/>
              </w:rPr>
            </w:pPr>
            <w:r w:rsidRPr="00B60231">
              <w:rPr>
                <w:i/>
                <w:noProof/>
                <w:lang w:val="en-GB" w:eastAsia="ja-JP"/>
              </w:rPr>
              <w:t>HO-Conn</w:t>
            </w:r>
          </w:p>
        </w:tc>
        <w:tc>
          <w:tcPr>
            <w:tcW w:w="7371" w:type="dxa"/>
          </w:tcPr>
          <w:p w14:paraId="19063D77" w14:textId="77777777" w:rsidR="008B1BED" w:rsidRPr="00B60231" w:rsidRDefault="008B1BED" w:rsidP="00DD5628">
            <w:pPr>
              <w:pStyle w:val="TAL"/>
              <w:rPr>
                <w:lang w:val="en-GB" w:eastAsia="ja-JP"/>
              </w:rPr>
            </w:pPr>
            <w:r w:rsidRPr="00B60231">
              <w:rPr>
                <w:lang w:val="en-GB" w:eastAsia="ja-JP"/>
              </w:rPr>
              <w:t xml:space="preserve">The field is mandatory present in case of handover to E-UTRA or when the </w:t>
            </w:r>
            <w:proofErr w:type="spellStart"/>
            <w:r w:rsidRPr="00B60231">
              <w:rPr>
                <w:i/>
                <w:lang w:val="en-GB" w:eastAsia="ja-JP"/>
              </w:rPr>
              <w:t>fullConfig</w:t>
            </w:r>
            <w:proofErr w:type="spellEnd"/>
            <w:r w:rsidRPr="00B60231">
              <w:rPr>
                <w:lang w:val="en-GB" w:eastAsia="ja-JP"/>
              </w:rPr>
              <w:t xml:space="preserve"> is included in the </w:t>
            </w:r>
            <w:proofErr w:type="spellStart"/>
            <w:r w:rsidRPr="00B60231">
              <w:rPr>
                <w:i/>
                <w:lang w:val="en-GB" w:eastAsia="ja-JP"/>
              </w:rPr>
              <w:t>RRCConnectionReconfiguration</w:t>
            </w:r>
            <w:proofErr w:type="spellEnd"/>
            <w:r w:rsidRPr="00B60231">
              <w:rPr>
                <w:lang w:val="en-GB" w:eastAsia="ja-JP"/>
              </w:rPr>
              <w:t xml:space="preserve"> message or in case of RRC connection establishment (excluding </w:t>
            </w:r>
            <w:proofErr w:type="spellStart"/>
            <w:r w:rsidRPr="00B60231">
              <w:rPr>
                <w:i/>
                <w:lang w:val="en-GB" w:eastAsia="ja-JP"/>
              </w:rPr>
              <w:t>RRConnectionResume</w:t>
            </w:r>
            <w:proofErr w:type="spellEnd"/>
            <w:r w:rsidRPr="00B60231">
              <w:rPr>
                <w:lang w:val="en-GB" w:eastAsia="ja-JP"/>
              </w:rPr>
              <w:t xml:space="preserve">); otherwise the field is optionally present, need ON. Upon connection establishment/ re-establishment only SRB1 is applicable (excluding </w:t>
            </w:r>
            <w:proofErr w:type="spellStart"/>
            <w:r w:rsidRPr="00B60231">
              <w:rPr>
                <w:i/>
                <w:lang w:val="en-GB" w:eastAsia="ja-JP"/>
              </w:rPr>
              <w:t>RRConnectionResume</w:t>
            </w:r>
            <w:proofErr w:type="spellEnd"/>
            <w:r w:rsidRPr="00B60231">
              <w:rPr>
                <w:lang w:val="en-GB" w:eastAsia="ja-JP"/>
              </w:rPr>
              <w:t>).</w:t>
            </w:r>
          </w:p>
        </w:tc>
      </w:tr>
      <w:tr w:rsidR="008B1BED" w:rsidRPr="00B60231" w14:paraId="162E9A7F" w14:textId="77777777" w:rsidTr="00DD5628">
        <w:trPr>
          <w:cantSplit/>
        </w:trPr>
        <w:tc>
          <w:tcPr>
            <w:tcW w:w="2268" w:type="dxa"/>
          </w:tcPr>
          <w:p w14:paraId="43890577" w14:textId="77777777" w:rsidR="008B1BED" w:rsidRPr="00B60231" w:rsidRDefault="008B1BED" w:rsidP="00DD5628">
            <w:pPr>
              <w:pStyle w:val="TAL"/>
              <w:rPr>
                <w:i/>
                <w:noProof/>
                <w:lang w:val="en-GB" w:eastAsia="ja-JP"/>
              </w:rPr>
            </w:pPr>
            <w:r w:rsidRPr="00B60231">
              <w:rPr>
                <w:i/>
                <w:noProof/>
                <w:lang w:val="en-GB" w:eastAsia="ja-JP"/>
              </w:rPr>
              <w:t>HO-toEUTRA</w:t>
            </w:r>
          </w:p>
        </w:tc>
        <w:tc>
          <w:tcPr>
            <w:tcW w:w="7371" w:type="dxa"/>
          </w:tcPr>
          <w:p w14:paraId="7AA389E2" w14:textId="77777777" w:rsidR="008B1BED" w:rsidRPr="00B60231" w:rsidRDefault="008B1BED" w:rsidP="00DD5628">
            <w:pPr>
              <w:pStyle w:val="TAL"/>
              <w:rPr>
                <w:lang w:val="en-GB" w:eastAsia="ja-JP"/>
              </w:rPr>
            </w:pPr>
            <w:r w:rsidRPr="00B60231">
              <w:rPr>
                <w:lang w:val="en-GB" w:eastAsia="ja-JP"/>
              </w:rPr>
              <w:t>The field is mandatory present</w:t>
            </w:r>
          </w:p>
          <w:p w14:paraId="6EED9344"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in case of handover to E-UTRA or</w:t>
            </w:r>
          </w:p>
          <w:p w14:paraId="2B3794C3"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when the </w:t>
            </w:r>
            <w:proofErr w:type="spellStart"/>
            <w:r w:rsidRPr="00B60231">
              <w:rPr>
                <w:rFonts w:ascii="Arial" w:hAnsi="Arial" w:cs="Arial"/>
                <w:i/>
                <w:sz w:val="18"/>
                <w:szCs w:val="18"/>
                <w:lang w:val="en-GB"/>
              </w:rPr>
              <w:t>fullConfig</w:t>
            </w:r>
            <w:proofErr w:type="spellEnd"/>
            <w:r w:rsidRPr="00B60231">
              <w:rPr>
                <w:rFonts w:ascii="Arial" w:hAnsi="Arial" w:cs="Arial"/>
                <w:sz w:val="18"/>
                <w:szCs w:val="18"/>
                <w:lang w:val="en-GB"/>
              </w:rPr>
              <w:t xml:space="preserve"> is included in the </w:t>
            </w:r>
            <w:proofErr w:type="spellStart"/>
            <w:r w:rsidRPr="00B60231">
              <w:rPr>
                <w:rFonts w:ascii="Arial" w:hAnsi="Arial" w:cs="Arial"/>
                <w:i/>
                <w:sz w:val="18"/>
                <w:szCs w:val="18"/>
                <w:lang w:val="en-GB"/>
              </w:rPr>
              <w:t>RRCConnectionReconfiguration</w:t>
            </w:r>
            <w:proofErr w:type="spellEnd"/>
            <w:r w:rsidRPr="00B60231">
              <w:rPr>
                <w:rFonts w:ascii="Arial" w:hAnsi="Arial" w:cs="Arial"/>
                <w:sz w:val="18"/>
                <w:szCs w:val="18"/>
                <w:lang w:val="en-GB"/>
              </w:rPr>
              <w:t xml:space="preserve"> message with the configuration for at least one MCG bearer or split data bearer;</w:t>
            </w:r>
          </w:p>
          <w:p w14:paraId="0E52B677" w14:textId="77777777" w:rsidR="008B1BED" w:rsidRPr="00B60231" w:rsidRDefault="008B1BED" w:rsidP="00DD5628">
            <w:pPr>
              <w:pStyle w:val="TAL"/>
              <w:rPr>
                <w:lang w:val="en-GB" w:eastAsia="ja-JP"/>
              </w:rPr>
            </w:pPr>
            <w:r w:rsidRPr="00B60231">
              <w:rPr>
                <w:lang w:val="en-GB" w:eastAsia="ja-JP"/>
              </w:rPr>
              <w:t xml:space="preserve">In case of RRC connection establishment (excluding </w:t>
            </w:r>
            <w:proofErr w:type="spellStart"/>
            <w:r w:rsidRPr="00B60231">
              <w:rPr>
                <w:i/>
                <w:lang w:val="en-GB" w:eastAsia="ja-JP"/>
              </w:rPr>
              <w:t>RRConnectionResume</w:t>
            </w:r>
            <w:proofErr w:type="spellEnd"/>
            <w:r w:rsidRPr="00B60231">
              <w:rPr>
                <w:lang w:val="en-GB" w:eastAsia="ja-JP"/>
              </w:rPr>
              <w:t>); and RRC connection re-establishment the field is not present; otherwise the field is optionally present, need ON.</w:t>
            </w:r>
          </w:p>
        </w:tc>
      </w:tr>
      <w:tr w:rsidR="008B1BED" w:rsidRPr="00B60231" w14:paraId="00EBD41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4E9B482" w14:textId="77777777" w:rsidR="008B1BED" w:rsidRPr="00B60231" w:rsidRDefault="008B1BED" w:rsidP="00DD5628">
            <w:pPr>
              <w:pStyle w:val="TAL"/>
              <w:rPr>
                <w:i/>
                <w:noProof/>
                <w:lang w:val="en-GB" w:eastAsia="ja-JP"/>
              </w:rPr>
            </w:pPr>
            <w:r w:rsidRPr="00B60231">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64BEA5CF" w14:textId="77777777" w:rsidR="008B1BED" w:rsidRPr="00B60231" w:rsidRDefault="008B1BED" w:rsidP="00DD5628">
            <w:pPr>
              <w:pStyle w:val="TAL"/>
              <w:rPr>
                <w:lang w:val="en-GB" w:eastAsia="ja-JP"/>
              </w:rPr>
            </w:pPr>
            <w:r w:rsidRPr="00B60231">
              <w:rPr>
                <w:lang w:val="en-GB" w:eastAsia="ja-JP"/>
              </w:rPr>
              <w:t xml:space="preserve">The field is mandatory present in case of handover to E-UTRA or when the </w:t>
            </w:r>
            <w:proofErr w:type="spellStart"/>
            <w:r w:rsidRPr="00B60231">
              <w:rPr>
                <w:i/>
                <w:lang w:val="en-GB" w:eastAsia="ja-JP"/>
              </w:rPr>
              <w:t>fullConfig</w:t>
            </w:r>
            <w:proofErr w:type="spellEnd"/>
            <w:r w:rsidRPr="00B60231">
              <w:rPr>
                <w:lang w:val="en-GB" w:eastAsia="ja-JP"/>
              </w:rPr>
              <w:t xml:space="preserve"> is included in the </w:t>
            </w:r>
            <w:proofErr w:type="spellStart"/>
            <w:r w:rsidRPr="00B60231">
              <w:rPr>
                <w:i/>
                <w:lang w:val="en-GB" w:eastAsia="ja-JP"/>
              </w:rPr>
              <w:t>RRCConnectionReconfiguration</w:t>
            </w:r>
            <w:proofErr w:type="spellEnd"/>
            <w:r w:rsidRPr="00B60231">
              <w:rPr>
                <w:lang w:val="en-GB" w:eastAsia="ja-JP"/>
              </w:rPr>
              <w:t xml:space="preserve"> message; otherwise the field is optionally present, need ON.</w:t>
            </w:r>
          </w:p>
        </w:tc>
      </w:tr>
      <w:tr w:rsidR="008B1BED" w:rsidRPr="00B60231" w14:paraId="37A7125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2341A51" w14:textId="77777777" w:rsidR="008B1BED" w:rsidRPr="00B60231" w:rsidRDefault="008B1BED" w:rsidP="00DD5628">
            <w:pPr>
              <w:pStyle w:val="TAL"/>
              <w:rPr>
                <w:i/>
                <w:noProof/>
                <w:lang w:val="en-GB" w:eastAsia="ja-JP"/>
              </w:rPr>
            </w:pPr>
            <w:r w:rsidRPr="00B60231">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53E29CD2"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r w:rsidRPr="00B60231">
              <w:rPr>
                <w:i/>
                <w:lang w:val="en-GB" w:eastAsia="ja-JP"/>
              </w:rPr>
              <w:t>drbTypeLWIP-r13</w:t>
            </w:r>
            <w:r w:rsidRPr="00B60231">
              <w:rPr>
                <w:lang w:val="en-GB" w:eastAsia="ja-JP"/>
              </w:rPr>
              <w:t xml:space="preserve"> is not set to </w:t>
            </w:r>
            <w:proofErr w:type="spellStart"/>
            <w:r w:rsidRPr="00B60231">
              <w:rPr>
                <w:lang w:val="en-GB" w:eastAsia="ja-JP"/>
              </w:rPr>
              <w:t>eutran</w:t>
            </w:r>
            <w:proofErr w:type="spellEnd"/>
            <w:r w:rsidRPr="00B60231">
              <w:rPr>
                <w:lang w:val="en-GB" w:eastAsia="ja-JP"/>
              </w:rPr>
              <w:t xml:space="preserve">; otherwise it is not </w:t>
            </w:r>
            <w:proofErr w:type="gramStart"/>
            <w:r w:rsidRPr="00B60231">
              <w:rPr>
                <w:lang w:val="en-GB" w:eastAsia="ja-JP"/>
              </w:rPr>
              <w:t>present</w:t>
            </w:r>
            <w:proofErr w:type="gramEnd"/>
            <w:r w:rsidRPr="00B60231">
              <w:rPr>
                <w:lang w:val="en-GB" w:eastAsia="ja-JP"/>
              </w:rPr>
              <w:t xml:space="preserve"> and the UE shall delete any existing value for this field.</w:t>
            </w:r>
          </w:p>
        </w:tc>
      </w:tr>
      <w:tr w:rsidR="008B1BED" w:rsidRPr="00B60231" w14:paraId="5EA990FD"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F7826BF" w14:textId="77777777" w:rsidR="008B1BED" w:rsidRPr="00B60231" w:rsidRDefault="008B1BED" w:rsidP="00DD5628">
            <w:pPr>
              <w:pStyle w:val="TAL"/>
              <w:rPr>
                <w:i/>
                <w:noProof/>
                <w:lang w:val="en-GB" w:eastAsia="ja-JP"/>
              </w:rPr>
            </w:pPr>
            <w:r w:rsidRPr="00B60231">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F732043" w14:textId="77777777" w:rsidR="008B1BED" w:rsidRPr="00B60231" w:rsidRDefault="008B1BED" w:rsidP="00DD5628">
            <w:pPr>
              <w:pStyle w:val="TAL"/>
              <w:rPr>
                <w:lang w:val="en-GB" w:eastAsia="ja-JP"/>
              </w:rPr>
            </w:pPr>
            <w:r w:rsidRPr="00B60231">
              <w:rPr>
                <w:lang w:val="en-GB" w:eastAsia="ja-JP"/>
              </w:rPr>
              <w:t>The field is optional present, Need ON, when the SRB is configured with NR-PDCP prior to reception of this reconfiguration message. Otherwise it is not present.</w:t>
            </w:r>
          </w:p>
        </w:tc>
      </w:tr>
      <w:tr w:rsidR="008B1BED" w:rsidRPr="00B60231" w14:paraId="6CA4532B"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2A2C3445" w14:textId="77777777" w:rsidR="008B1BED" w:rsidRPr="00B60231" w:rsidRDefault="008B1BED" w:rsidP="00DD5628">
            <w:pPr>
              <w:pStyle w:val="TAL"/>
              <w:rPr>
                <w:i/>
                <w:noProof/>
                <w:lang w:val="en-GB" w:eastAsia="ja-JP"/>
              </w:rPr>
            </w:pPr>
            <w:r w:rsidRPr="00B60231">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7CDE064B" w14:textId="77777777" w:rsidR="008B1BED" w:rsidRPr="00B60231" w:rsidRDefault="008B1BED" w:rsidP="00DD5628">
            <w:pPr>
              <w:pStyle w:val="TAL"/>
              <w:rPr>
                <w:lang w:val="en-GB" w:eastAsia="ja-JP"/>
              </w:rPr>
            </w:pPr>
            <w:r w:rsidRPr="00B60231">
              <w:rPr>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B60231">
              <w:rPr>
                <w:lang w:val="en-GB" w:eastAsia="zh-TW"/>
              </w:rPr>
              <w:t>upon the corresponding DRB type change from MCG to split bearer or LWA bearer, upon the corresponding DRB type change from LWA to LTE only bearer</w:t>
            </w:r>
            <w:r w:rsidRPr="00B60231">
              <w:rPr>
                <w:lang w:val="en-GB" w:eastAsia="ja-JP"/>
              </w:rPr>
              <w:t xml:space="preserve">, upon handover within E-UTRA and upon the first reconfiguration after re-establishment but in all these cases only when </w:t>
            </w:r>
            <w:proofErr w:type="spellStart"/>
            <w:r w:rsidRPr="00B60231">
              <w:rPr>
                <w:i/>
                <w:lang w:val="en-GB" w:eastAsia="ja-JP"/>
              </w:rPr>
              <w:t>fullConfig</w:t>
            </w:r>
            <w:proofErr w:type="spellEnd"/>
            <w:r w:rsidRPr="00B60231">
              <w:rPr>
                <w:lang w:val="en-GB" w:eastAsia="ja-JP"/>
              </w:rPr>
              <w:t xml:space="preserve"> is not included in the </w:t>
            </w:r>
            <w:proofErr w:type="spellStart"/>
            <w:r w:rsidRPr="00B60231">
              <w:rPr>
                <w:i/>
                <w:lang w:val="en-GB" w:eastAsia="ja-JP"/>
              </w:rPr>
              <w:t>RRCConnectionReconfiguration</w:t>
            </w:r>
            <w:proofErr w:type="spellEnd"/>
            <w:r w:rsidRPr="00B60231">
              <w:rPr>
                <w:lang w:val="en-GB" w:eastAsia="ja-JP"/>
              </w:rPr>
              <w:t xml:space="preserve"> message; otherwise it is not present.</w:t>
            </w:r>
          </w:p>
        </w:tc>
      </w:tr>
      <w:tr w:rsidR="008B1BED" w:rsidRPr="00B60231" w14:paraId="1ED1F4FD"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717966C" w14:textId="77777777" w:rsidR="008B1BED" w:rsidRPr="00B60231" w:rsidRDefault="008B1BED" w:rsidP="00DD5628">
            <w:pPr>
              <w:pStyle w:val="TAL"/>
              <w:rPr>
                <w:i/>
                <w:noProof/>
                <w:lang w:val="en-GB" w:eastAsia="zh-TW"/>
              </w:rPr>
            </w:pPr>
            <w:r w:rsidRPr="00B60231">
              <w:rPr>
                <w:i/>
                <w:noProof/>
                <w:lang w:val="en-GB" w:eastAsia="ja-JP"/>
              </w:rPr>
              <w:t>PDCP-</w:t>
            </w:r>
            <w:r w:rsidRPr="00B60231">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EF2AC89" w14:textId="77777777" w:rsidR="008B1BED" w:rsidRPr="00B60231" w:rsidRDefault="008B1BED" w:rsidP="00DD5628">
            <w:pPr>
              <w:pStyle w:val="TAL"/>
              <w:rPr>
                <w:lang w:val="en-GB" w:eastAsia="ja-JP"/>
              </w:rPr>
            </w:pPr>
            <w:r w:rsidRPr="00B60231">
              <w:rPr>
                <w:lang w:val="en-GB" w:eastAsia="ja-JP"/>
              </w:rPr>
              <w:t xml:space="preserve">The field is mandatory present if the corresponding DRB is being setup; the field is optionally present, need ON, </w:t>
            </w:r>
            <w:r w:rsidRPr="00B60231">
              <w:rPr>
                <w:lang w:val="en-GB" w:eastAsia="zh-TW"/>
              </w:rPr>
              <w:t>upon SCG change</w:t>
            </w:r>
            <w:r w:rsidRPr="00B60231">
              <w:rPr>
                <w:lang w:val="en-GB" w:eastAsia="ja-JP"/>
              </w:rPr>
              <w:t>; otherwise it is not present.</w:t>
            </w:r>
          </w:p>
        </w:tc>
      </w:tr>
      <w:tr w:rsidR="008B1BED" w:rsidRPr="00B60231" w14:paraId="61FE2EF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7B052FE" w14:textId="77777777" w:rsidR="008B1BED" w:rsidRPr="00B60231" w:rsidRDefault="008B1BED" w:rsidP="00DD5628">
            <w:pPr>
              <w:pStyle w:val="TAL"/>
              <w:rPr>
                <w:i/>
                <w:noProof/>
                <w:lang w:val="en-GB" w:eastAsia="zh-TW"/>
              </w:rPr>
            </w:pPr>
            <w:r w:rsidRPr="00B60231">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426CC63F" w14:textId="77777777" w:rsidR="008B1BED" w:rsidRPr="00B60231" w:rsidRDefault="008B1BED" w:rsidP="00DD5628">
            <w:pPr>
              <w:pStyle w:val="TAL"/>
              <w:rPr>
                <w:lang w:val="en-GB" w:eastAsia="ja-JP"/>
              </w:rPr>
            </w:pPr>
            <w:r w:rsidRPr="00B60231">
              <w:rPr>
                <w:lang w:val="en-GB" w:eastAsia="zh-TW"/>
              </w:rPr>
              <w:t>This field is optionally present if the corresponding DRB is being setup, need ON; otherwise it is not present.</w:t>
            </w:r>
          </w:p>
        </w:tc>
      </w:tr>
      <w:tr w:rsidR="008B1BED" w:rsidRPr="00B60231" w14:paraId="2902ECF3"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6F5D5A0D" w14:textId="77777777" w:rsidR="008B1BED" w:rsidRPr="00B60231" w:rsidRDefault="008B1BED" w:rsidP="00DD5628">
            <w:pPr>
              <w:pStyle w:val="TAL"/>
              <w:rPr>
                <w:i/>
                <w:noProof/>
                <w:lang w:val="en-GB" w:eastAsia="en-GB"/>
              </w:rPr>
            </w:pPr>
            <w:r w:rsidRPr="00B60231">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B54A320" w14:textId="77777777" w:rsidR="008B1BED" w:rsidRPr="00B60231" w:rsidRDefault="008B1BED" w:rsidP="00DD5628">
            <w:pPr>
              <w:pStyle w:val="TAL"/>
              <w:rPr>
                <w:lang w:val="en-GB" w:eastAsia="en-GB"/>
              </w:rPr>
            </w:pPr>
            <w:r w:rsidRPr="00B60231">
              <w:rPr>
                <w:lang w:val="en-GB" w:eastAsia="en-GB"/>
              </w:rPr>
              <w:t xml:space="preserve">The field is optionally present, need ON, upon </w:t>
            </w:r>
            <w:proofErr w:type="spellStart"/>
            <w:r w:rsidRPr="00B60231">
              <w:rPr>
                <w:lang w:val="en-GB" w:eastAsia="en-GB"/>
              </w:rPr>
              <w:t>SCell</w:t>
            </w:r>
            <w:proofErr w:type="spellEnd"/>
            <w:r w:rsidRPr="00B60231">
              <w:rPr>
                <w:lang w:val="en-GB" w:eastAsia="en-GB"/>
              </w:rPr>
              <w:t xml:space="preserve"> addition; otherwise it is not present.</w:t>
            </w:r>
          </w:p>
        </w:tc>
      </w:tr>
      <w:tr w:rsidR="008B1BED" w:rsidRPr="00B60231" w14:paraId="6D68D892"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048F686" w14:textId="77777777" w:rsidR="008B1BED" w:rsidRPr="00B60231" w:rsidRDefault="008B1BED" w:rsidP="00DD5628">
            <w:pPr>
              <w:pStyle w:val="TAL"/>
              <w:rPr>
                <w:i/>
                <w:noProof/>
                <w:lang w:val="en-GB" w:eastAsia="ja-JP"/>
              </w:rPr>
            </w:pPr>
            <w:r w:rsidRPr="00B60231">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3A266120" w14:textId="77777777" w:rsidR="008B1BED" w:rsidRPr="00B60231" w:rsidRDefault="008B1BED" w:rsidP="00DD5628">
            <w:pPr>
              <w:pStyle w:val="TAL"/>
              <w:rPr>
                <w:lang w:val="en-GB" w:eastAsia="ja-JP"/>
              </w:rPr>
            </w:pPr>
            <w:r w:rsidRPr="00B60231">
              <w:rPr>
                <w:lang w:val="en-GB" w:eastAsia="ja-JP"/>
              </w:rPr>
              <w:t>The field is mandatory present if the corresponding SRB/DRB is being setup; otherwise the field is optionally present, need ON.</w:t>
            </w:r>
          </w:p>
        </w:tc>
      </w:tr>
      <w:tr w:rsidR="008B1BED" w:rsidRPr="00B60231" w14:paraId="72E804E6"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6A4951F9" w14:textId="77777777" w:rsidR="008B1BED" w:rsidRPr="00B60231" w:rsidRDefault="008B1BED" w:rsidP="00DD5628">
            <w:pPr>
              <w:pStyle w:val="TAL"/>
              <w:rPr>
                <w:i/>
                <w:noProof/>
                <w:lang w:val="en-GB" w:eastAsia="ja-JP"/>
              </w:rPr>
            </w:pPr>
            <w:r w:rsidRPr="00B60231">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19DA9DE4" w14:textId="77777777" w:rsidR="008B1BED" w:rsidRPr="00B60231" w:rsidRDefault="008B1BED" w:rsidP="00DD5628">
            <w:pPr>
              <w:pStyle w:val="TAL"/>
              <w:rPr>
                <w:lang w:val="en-GB" w:eastAsia="ja-JP"/>
              </w:rPr>
            </w:pPr>
            <w:r w:rsidRPr="00B60231">
              <w:rPr>
                <w:lang w:val="en-GB" w:eastAsia="ja-JP"/>
              </w:rPr>
              <w:t>The field is mandatory present upon setup of an MCG or split DRB, or upon setup of MCG RLC bearer; otherwise the field is optionally present, need ON.</w:t>
            </w:r>
          </w:p>
        </w:tc>
      </w:tr>
      <w:tr w:rsidR="008B1BED" w:rsidRPr="00B60231" w14:paraId="2576501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A10D9EC" w14:textId="77777777" w:rsidR="008B1BED" w:rsidRPr="00B60231" w:rsidRDefault="008B1BED" w:rsidP="00DD5628">
            <w:pPr>
              <w:pStyle w:val="TAL"/>
              <w:rPr>
                <w:i/>
                <w:noProof/>
                <w:lang w:val="en-GB" w:eastAsia="ja-JP"/>
              </w:rPr>
            </w:pPr>
            <w:r w:rsidRPr="00B60231">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3852202" w14:textId="77777777" w:rsidR="008B1BED" w:rsidRPr="00B60231" w:rsidRDefault="008B1BED" w:rsidP="00DD5628">
            <w:pPr>
              <w:pStyle w:val="TAL"/>
              <w:rPr>
                <w:lang w:val="en-GB" w:eastAsia="ja-JP"/>
              </w:rPr>
            </w:pPr>
            <w:r w:rsidRPr="00B60231">
              <w:rPr>
                <w:lang w:val="en-GB" w:eastAsia="ja-JP"/>
              </w:rPr>
              <w:t>The field is mandatory present upon setup of an SCG or split DRB, as well as upon change from MCG to split DRB; otherwise the field is optionally present, need ON.</w:t>
            </w:r>
          </w:p>
        </w:tc>
      </w:tr>
      <w:tr w:rsidR="008B1BED" w:rsidRPr="00B60231" w14:paraId="1393533F"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6EB4005" w14:textId="77777777" w:rsidR="008B1BED" w:rsidRPr="00B60231" w:rsidRDefault="008B1BED" w:rsidP="00DD5628">
            <w:pPr>
              <w:pStyle w:val="TAL"/>
              <w:rPr>
                <w:i/>
                <w:noProof/>
                <w:lang w:val="en-GB" w:eastAsia="ja-JP"/>
              </w:rPr>
            </w:pPr>
            <w:r w:rsidRPr="00B60231">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A03EC76" w14:textId="77777777" w:rsidR="008B1BED" w:rsidRPr="00B60231" w:rsidRDefault="008B1BED" w:rsidP="00DD5628">
            <w:pPr>
              <w:pStyle w:val="TAL"/>
              <w:rPr>
                <w:lang w:val="en-GB" w:eastAsia="ja-JP"/>
              </w:rPr>
            </w:pPr>
            <w:r w:rsidRPr="00B60231">
              <w:rPr>
                <w:lang w:val="en-GB" w:eastAsia="ja-JP"/>
              </w:rPr>
              <w:t>The field is mandatory present upon setup of an SCG or split DRB, as well as upon change from MCG to split or SCG DRB. For an SCG DRB the field is optionally present, need ON. Otherwise the field is not present.</w:t>
            </w:r>
          </w:p>
        </w:tc>
      </w:tr>
      <w:tr w:rsidR="008B1BED" w:rsidRPr="00B60231" w14:paraId="62BEC278"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5ED4C57" w14:textId="77777777" w:rsidR="008B1BED" w:rsidRPr="00B60231" w:rsidRDefault="008B1BED" w:rsidP="00DD5628">
            <w:pPr>
              <w:pStyle w:val="TAL"/>
              <w:rPr>
                <w:i/>
                <w:noProof/>
                <w:lang w:val="en-GB" w:eastAsia="ja-JP"/>
              </w:rPr>
            </w:pPr>
            <w:r w:rsidRPr="00B60231">
              <w:rPr>
                <w:i/>
                <w:noProof/>
                <w:lang w:val="en-GB" w:eastAsia="ja-JP"/>
              </w:rPr>
              <w:lastRenderedPageBreak/>
              <w:t>SPS</w:t>
            </w:r>
          </w:p>
        </w:tc>
        <w:tc>
          <w:tcPr>
            <w:tcW w:w="7371" w:type="dxa"/>
            <w:tcBorders>
              <w:top w:val="single" w:sz="4" w:space="0" w:color="808080"/>
              <w:left w:val="single" w:sz="4" w:space="0" w:color="808080"/>
              <w:bottom w:val="single" w:sz="4" w:space="0" w:color="808080"/>
              <w:right w:val="single" w:sz="4" w:space="0" w:color="808080"/>
            </w:tcBorders>
          </w:tcPr>
          <w:p w14:paraId="4B965EC6"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proofErr w:type="spellStart"/>
            <w:r w:rsidRPr="00B60231">
              <w:rPr>
                <w:lang w:val="en-GB" w:eastAsia="ja-JP"/>
              </w:rPr>
              <w:t>sps</w:t>
            </w:r>
            <w:proofErr w:type="spellEnd"/>
            <w:r w:rsidRPr="00B60231">
              <w:rPr>
                <w:lang w:val="en-GB" w:eastAsia="ja-JP"/>
              </w:rPr>
              <w:t>-Config (without suffix) is not configured; otherwise it is not present.</w:t>
            </w:r>
          </w:p>
        </w:tc>
      </w:tr>
      <w:tr w:rsidR="008B1BED" w:rsidRPr="00B60231" w14:paraId="70CA6BE2"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B376F0D" w14:textId="77777777" w:rsidR="008B1BED" w:rsidRPr="00B60231" w:rsidRDefault="008B1BED" w:rsidP="00DD5628">
            <w:pPr>
              <w:pStyle w:val="TAL"/>
              <w:rPr>
                <w:i/>
                <w:noProof/>
                <w:lang w:val="en-GB" w:eastAsia="ja-JP"/>
              </w:rPr>
            </w:pPr>
            <w:r w:rsidRPr="00B60231">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8AC306C" w14:textId="77777777" w:rsidR="008B1BED" w:rsidRPr="00B60231" w:rsidRDefault="008B1BED" w:rsidP="00DD5628">
            <w:pPr>
              <w:pStyle w:val="TAL"/>
              <w:rPr>
                <w:lang w:val="en-GB" w:eastAsia="ja-JP"/>
              </w:rPr>
            </w:pPr>
            <w:r w:rsidRPr="00B60231">
              <w:rPr>
                <w:lang w:val="en-GB" w:eastAsia="ja-JP"/>
              </w:rPr>
              <w:t>The field is optionally present, need ON, if sps-Config-r12 is not configured; otherwise it is not present.</w:t>
            </w:r>
          </w:p>
        </w:tc>
      </w:tr>
    </w:tbl>
    <w:p w14:paraId="2B63FF72" w14:textId="1D881EA4" w:rsidR="008B1BED" w:rsidRDefault="008B1BED" w:rsidP="002E2F4B"/>
    <w:p w14:paraId="0FF2A638" w14:textId="77777777" w:rsidR="008B1BED" w:rsidRPr="00773433" w:rsidRDefault="008B1BED" w:rsidP="008B1BE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73433">
        <w:rPr>
          <w:i/>
          <w:iCs/>
        </w:rPr>
        <w:t xml:space="preserve"> OF CHANGES</w:t>
      </w:r>
    </w:p>
    <w:p w14:paraId="0A0C2BA2" w14:textId="77777777" w:rsidR="008B1BED" w:rsidRPr="00B60231" w:rsidRDefault="008B1BED" w:rsidP="002E2F4B"/>
    <w:sectPr w:rsidR="008B1BED" w:rsidRPr="00B602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2541C" w14:textId="77777777" w:rsidR="008C0AF0" w:rsidRDefault="008C0AF0">
      <w:r>
        <w:separator/>
      </w:r>
    </w:p>
  </w:endnote>
  <w:endnote w:type="continuationSeparator" w:id="0">
    <w:p w14:paraId="026494F9" w14:textId="77777777" w:rsidR="008C0AF0" w:rsidRDefault="008C0AF0">
      <w:r>
        <w:continuationSeparator/>
      </w:r>
    </w:p>
  </w:endnote>
  <w:endnote w:type="continuationNotice" w:id="1">
    <w:p w14:paraId="75FEA505" w14:textId="77777777" w:rsidR="008C0AF0" w:rsidRDefault="008C0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37572" w14:textId="77777777" w:rsidR="008C0AF0" w:rsidRDefault="008C0AF0">
      <w:r>
        <w:separator/>
      </w:r>
    </w:p>
  </w:footnote>
  <w:footnote w:type="continuationSeparator" w:id="0">
    <w:p w14:paraId="59DB0E9A" w14:textId="77777777" w:rsidR="008C0AF0" w:rsidRDefault="008C0AF0">
      <w:r>
        <w:continuationSeparator/>
      </w:r>
    </w:p>
  </w:footnote>
  <w:footnote w:type="continuationNotice" w:id="1">
    <w:p w14:paraId="057A9F08" w14:textId="77777777" w:rsidR="008C0AF0" w:rsidRDefault="008C0A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36A4CDF"/>
    <w:multiLevelType w:val="hybridMultilevel"/>
    <w:tmpl w:val="AD705648"/>
    <w:lvl w:ilvl="0" w:tplc="407A1D9A">
      <w:start w:val="5"/>
      <w:numFmt w:val="bullet"/>
      <w:lvlText w:val="-"/>
      <w:lvlJc w:val="left"/>
      <w:pPr>
        <w:ind w:left="560" w:hanging="360"/>
      </w:pPr>
      <w:rPr>
        <w:rFonts w:ascii="Arial" w:eastAsia="SimSu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D54650E"/>
    <w:multiLevelType w:val="hybridMultilevel"/>
    <w:tmpl w:val="932C728A"/>
    <w:lvl w:ilvl="0" w:tplc="407A1D9A">
      <w:start w:val="5"/>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55F30313"/>
    <w:multiLevelType w:val="hybridMultilevel"/>
    <w:tmpl w:val="2B8ADB94"/>
    <w:lvl w:ilvl="0" w:tplc="407A1D9A">
      <w:start w:val="5"/>
      <w:numFmt w:val="bullet"/>
      <w:lvlText w:val="-"/>
      <w:lvlJc w:val="left"/>
      <w:pPr>
        <w:ind w:left="360" w:hanging="360"/>
      </w:pPr>
      <w:rPr>
        <w:rFonts w:ascii="Arial" w:eastAsia="SimSun" w:hAnsi="Arial" w:cs="Arial" w:hint="default"/>
      </w:rPr>
    </w:lvl>
    <w:lvl w:ilvl="1" w:tplc="041D0003">
      <w:start w:val="1"/>
      <w:numFmt w:val="bullet"/>
      <w:lvlText w:val="o"/>
      <w:lvlJc w:val="left"/>
      <w:pPr>
        <w:ind w:left="1340" w:hanging="360"/>
      </w:pPr>
      <w:rPr>
        <w:rFonts w:ascii="Courier New" w:hAnsi="Courier New" w:cs="Courier New" w:hint="default"/>
      </w:rPr>
    </w:lvl>
    <w:lvl w:ilvl="2" w:tplc="041D0005" w:tentative="1">
      <w:start w:val="1"/>
      <w:numFmt w:val="bullet"/>
      <w:lvlText w:val=""/>
      <w:lvlJc w:val="left"/>
      <w:pPr>
        <w:ind w:left="2060" w:hanging="360"/>
      </w:pPr>
      <w:rPr>
        <w:rFonts w:ascii="Wingdings" w:hAnsi="Wingdings" w:hint="default"/>
      </w:rPr>
    </w:lvl>
    <w:lvl w:ilvl="3" w:tplc="041D0001" w:tentative="1">
      <w:start w:val="1"/>
      <w:numFmt w:val="bullet"/>
      <w:lvlText w:val=""/>
      <w:lvlJc w:val="left"/>
      <w:pPr>
        <w:ind w:left="2780" w:hanging="360"/>
      </w:pPr>
      <w:rPr>
        <w:rFonts w:ascii="Symbol" w:hAnsi="Symbol" w:hint="default"/>
      </w:rPr>
    </w:lvl>
    <w:lvl w:ilvl="4" w:tplc="041D0003" w:tentative="1">
      <w:start w:val="1"/>
      <w:numFmt w:val="bullet"/>
      <w:lvlText w:val="o"/>
      <w:lvlJc w:val="left"/>
      <w:pPr>
        <w:ind w:left="3500" w:hanging="360"/>
      </w:pPr>
      <w:rPr>
        <w:rFonts w:ascii="Courier New" w:hAnsi="Courier New" w:cs="Courier New" w:hint="default"/>
      </w:rPr>
    </w:lvl>
    <w:lvl w:ilvl="5" w:tplc="041D0005" w:tentative="1">
      <w:start w:val="1"/>
      <w:numFmt w:val="bullet"/>
      <w:lvlText w:val=""/>
      <w:lvlJc w:val="left"/>
      <w:pPr>
        <w:ind w:left="4220" w:hanging="360"/>
      </w:pPr>
      <w:rPr>
        <w:rFonts w:ascii="Wingdings" w:hAnsi="Wingdings" w:hint="default"/>
      </w:rPr>
    </w:lvl>
    <w:lvl w:ilvl="6" w:tplc="041D0001" w:tentative="1">
      <w:start w:val="1"/>
      <w:numFmt w:val="bullet"/>
      <w:lvlText w:val=""/>
      <w:lvlJc w:val="left"/>
      <w:pPr>
        <w:ind w:left="4940" w:hanging="360"/>
      </w:pPr>
      <w:rPr>
        <w:rFonts w:ascii="Symbol" w:hAnsi="Symbol" w:hint="default"/>
      </w:rPr>
    </w:lvl>
    <w:lvl w:ilvl="7" w:tplc="041D0003" w:tentative="1">
      <w:start w:val="1"/>
      <w:numFmt w:val="bullet"/>
      <w:lvlText w:val="o"/>
      <w:lvlJc w:val="left"/>
      <w:pPr>
        <w:ind w:left="5660" w:hanging="360"/>
      </w:pPr>
      <w:rPr>
        <w:rFonts w:ascii="Courier New" w:hAnsi="Courier New" w:cs="Courier New" w:hint="default"/>
      </w:rPr>
    </w:lvl>
    <w:lvl w:ilvl="8" w:tplc="041D0005" w:tentative="1">
      <w:start w:val="1"/>
      <w:numFmt w:val="bullet"/>
      <w:lvlText w:val=""/>
      <w:lvlJc w:val="left"/>
      <w:pPr>
        <w:ind w:left="6380" w:hanging="360"/>
      </w:pPr>
      <w:rPr>
        <w:rFonts w:ascii="Wingdings" w:hAnsi="Wingdings" w:hint="default"/>
      </w:r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2D5298F"/>
    <w:multiLevelType w:val="hybridMultilevel"/>
    <w:tmpl w:val="C7442FE2"/>
    <w:lvl w:ilvl="0" w:tplc="16CAAFE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7C163D06"/>
    <w:multiLevelType w:val="hybridMultilevel"/>
    <w:tmpl w:val="0DDAACA2"/>
    <w:lvl w:ilvl="0" w:tplc="407A1D9A">
      <w:start w:val="5"/>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9"/>
  </w:num>
  <w:num w:numId="8">
    <w:abstractNumId w:val="10"/>
  </w:num>
  <w:num w:numId="9">
    <w:abstractNumId w:val="11"/>
  </w:num>
  <w:num w:numId="10">
    <w:abstractNumId w:val="8"/>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CE6"/>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325B"/>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5132"/>
    <w:rsid w:val="0009561B"/>
    <w:rsid w:val="00096247"/>
    <w:rsid w:val="00097F56"/>
    <w:rsid w:val="000A3A6C"/>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3C0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1F89"/>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315E"/>
    <w:rsid w:val="002859D9"/>
    <w:rsid w:val="002860C4"/>
    <w:rsid w:val="0028634C"/>
    <w:rsid w:val="002873C4"/>
    <w:rsid w:val="002874AA"/>
    <w:rsid w:val="00290197"/>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555B"/>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76F11"/>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32C"/>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7F6"/>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1B3"/>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16A"/>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0DB"/>
    <w:rsid w:val="00635837"/>
    <w:rsid w:val="0064047F"/>
    <w:rsid w:val="00640C90"/>
    <w:rsid w:val="006415D5"/>
    <w:rsid w:val="00642889"/>
    <w:rsid w:val="006443BD"/>
    <w:rsid w:val="00644CFB"/>
    <w:rsid w:val="00646845"/>
    <w:rsid w:val="00650E06"/>
    <w:rsid w:val="006511EB"/>
    <w:rsid w:val="00651E2F"/>
    <w:rsid w:val="00652CF3"/>
    <w:rsid w:val="00655043"/>
    <w:rsid w:val="0065516C"/>
    <w:rsid w:val="00655E8B"/>
    <w:rsid w:val="00656487"/>
    <w:rsid w:val="00656E92"/>
    <w:rsid w:val="00661E26"/>
    <w:rsid w:val="00662445"/>
    <w:rsid w:val="00665C87"/>
    <w:rsid w:val="00666172"/>
    <w:rsid w:val="00666B59"/>
    <w:rsid w:val="00670236"/>
    <w:rsid w:val="0067132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975"/>
    <w:rsid w:val="006B0B19"/>
    <w:rsid w:val="006B156C"/>
    <w:rsid w:val="006B271F"/>
    <w:rsid w:val="006B38E2"/>
    <w:rsid w:val="006B441B"/>
    <w:rsid w:val="006B46FB"/>
    <w:rsid w:val="006B4A90"/>
    <w:rsid w:val="006B5CF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18D"/>
    <w:rsid w:val="006E7432"/>
    <w:rsid w:val="006E76E6"/>
    <w:rsid w:val="006F002F"/>
    <w:rsid w:val="006F12F5"/>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70E"/>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3433"/>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35C"/>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0DBC"/>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12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2ECE"/>
    <w:rsid w:val="008A3C80"/>
    <w:rsid w:val="008A3CE2"/>
    <w:rsid w:val="008A4495"/>
    <w:rsid w:val="008A46A5"/>
    <w:rsid w:val="008A62AC"/>
    <w:rsid w:val="008A6841"/>
    <w:rsid w:val="008B1BED"/>
    <w:rsid w:val="008B3F35"/>
    <w:rsid w:val="008B3FF4"/>
    <w:rsid w:val="008B4A73"/>
    <w:rsid w:val="008B5BF6"/>
    <w:rsid w:val="008B79B2"/>
    <w:rsid w:val="008C0AF0"/>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1B81"/>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1F5B"/>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5879"/>
    <w:rsid w:val="00B0624B"/>
    <w:rsid w:val="00B0752A"/>
    <w:rsid w:val="00B1050C"/>
    <w:rsid w:val="00B107D9"/>
    <w:rsid w:val="00B10E37"/>
    <w:rsid w:val="00B113A2"/>
    <w:rsid w:val="00B13080"/>
    <w:rsid w:val="00B13B1B"/>
    <w:rsid w:val="00B14988"/>
    <w:rsid w:val="00B16AED"/>
    <w:rsid w:val="00B21061"/>
    <w:rsid w:val="00B23AD8"/>
    <w:rsid w:val="00B24E6B"/>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F77"/>
    <w:rsid w:val="00DA57EE"/>
    <w:rsid w:val="00DB0122"/>
    <w:rsid w:val="00DB0A0C"/>
    <w:rsid w:val="00DB0E84"/>
    <w:rsid w:val="00DB453D"/>
    <w:rsid w:val="00DB47C6"/>
    <w:rsid w:val="00DB5049"/>
    <w:rsid w:val="00DB58E7"/>
    <w:rsid w:val="00DB64B8"/>
    <w:rsid w:val="00DB65B1"/>
    <w:rsid w:val="00DB6A00"/>
    <w:rsid w:val="00DB6AA0"/>
    <w:rsid w:val="00DB6CA3"/>
    <w:rsid w:val="00DC1534"/>
    <w:rsid w:val="00DC1B54"/>
    <w:rsid w:val="00DC24E6"/>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3EB6"/>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42A8"/>
    <w:rsid w:val="00EB55B0"/>
    <w:rsid w:val="00EB6204"/>
    <w:rsid w:val="00EB64AE"/>
    <w:rsid w:val="00EC1870"/>
    <w:rsid w:val="00EC6BDA"/>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7349"/>
    <w:rsid w:val="00F00132"/>
    <w:rsid w:val="00F014FB"/>
    <w:rsid w:val="00F02371"/>
    <w:rsid w:val="00F03D63"/>
    <w:rsid w:val="00F04068"/>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40C5"/>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3CD4"/>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C2022B2"/>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4691713">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031611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60843488">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C51B-1ECD-4552-B7E2-11292F337E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F1F5438-9D04-4148-B5E7-1E605E82A1FE}">
  <ds:schemaRefs>
    <ds:schemaRef ds:uri="http://schemas.microsoft.com/sharepoint/v3/contenttype/forms"/>
  </ds:schemaRefs>
</ds:datastoreItem>
</file>

<file path=customXml/itemProps3.xml><?xml version="1.0" encoding="utf-8"?>
<ds:datastoreItem xmlns:ds="http://schemas.openxmlformats.org/officeDocument/2006/customXml" ds:itemID="{E1216F7F-1707-4E5C-A8E1-275D4A70C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2A28BE-29A0-F84F-B1EA-4B81F70B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33</TotalTime>
  <Pages>15</Pages>
  <Words>6054</Words>
  <Characters>37394</Characters>
  <Application>Microsoft Office Word</Application>
  <DocSecurity>0</DocSecurity>
  <Lines>311</Lines>
  <Paragraphs>86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43362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20</cp:revision>
  <cp:lastPrinted>2018-03-06T08:25:00Z</cp:lastPrinted>
  <dcterms:created xsi:type="dcterms:W3CDTF">2019-09-27T13:12:00Z</dcterms:created>
  <dcterms:modified xsi:type="dcterms:W3CDTF">2019-11-07T21:44:00Z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